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3943EA69" w:rsidR="00C92301" w:rsidRPr="003F582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3F582D">
        <w:rPr>
          <w:rFonts w:cs="Arial"/>
          <w:b/>
          <w:sz w:val="24"/>
          <w:szCs w:val="24"/>
        </w:rPr>
        <w:t>3G</w:t>
      </w:r>
      <w:r w:rsidR="003F582D" w:rsidRPr="003F582D">
        <w:rPr>
          <w:rFonts w:cs="Arial"/>
          <w:b/>
          <w:sz w:val="24"/>
          <w:szCs w:val="24"/>
        </w:rPr>
        <w:t>PP TSG-RAN WG4 Meeting #90</w:t>
      </w:r>
      <w:r w:rsidR="00310828">
        <w:rPr>
          <w:rFonts w:cs="Arial"/>
          <w:b/>
          <w:sz w:val="24"/>
          <w:szCs w:val="24"/>
        </w:rPr>
        <w:t>-bis</w:t>
      </w:r>
      <w:r w:rsidR="003F582D" w:rsidRPr="003F582D">
        <w:rPr>
          <w:rFonts w:cs="Arial"/>
          <w:b/>
          <w:sz w:val="24"/>
          <w:szCs w:val="24"/>
        </w:rPr>
        <w:tab/>
      </w:r>
      <w:r w:rsidR="00631F2F" w:rsidRPr="00631F2F">
        <w:rPr>
          <w:rFonts w:cs="Arial"/>
          <w:b/>
          <w:sz w:val="24"/>
          <w:szCs w:val="24"/>
        </w:rPr>
        <w:t>R4-1904452</w:t>
      </w:r>
    </w:p>
    <w:p w14:paraId="44CA5581" w14:textId="56670129" w:rsidR="00EB2377" w:rsidRPr="003F582D" w:rsidRDefault="00310828" w:rsidP="00C92301">
      <w:pPr>
        <w:pStyle w:val="CRCoverPage"/>
        <w:tabs>
          <w:tab w:val="right" w:pos="9639"/>
        </w:tabs>
        <w:spacing w:after="0"/>
        <w:rPr>
          <w:rFonts w:cs="Arial"/>
          <w:b/>
          <w:sz w:val="24"/>
          <w:szCs w:val="24"/>
        </w:rPr>
      </w:pPr>
      <w:r>
        <w:rPr>
          <w:rFonts w:cs="Arial"/>
          <w:b/>
          <w:sz w:val="24"/>
          <w:szCs w:val="24"/>
        </w:rPr>
        <w:t>Xi’an</w:t>
      </w:r>
      <w:r w:rsidR="00DC22B0">
        <w:rPr>
          <w:rFonts w:cs="Arial"/>
          <w:b/>
          <w:sz w:val="24"/>
          <w:szCs w:val="24"/>
        </w:rPr>
        <w:t xml:space="preserve">, </w:t>
      </w:r>
      <w:r>
        <w:rPr>
          <w:rFonts w:cs="Arial"/>
          <w:b/>
          <w:sz w:val="24"/>
          <w:szCs w:val="24"/>
        </w:rPr>
        <w:t>China</w:t>
      </w:r>
      <w:r w:rsidR="00DC22B0">
        <w:rPr>
          <w:rFonts w:cs="Arial"/>
          <w:b/>
          <w:sz w:val="24"/>
          <w:szCs w:val="24"/>
        </w:rPr>
        <w:t xml:space="preserve">, </w:t>
      </w:r>
      <w:bookmarkEnd w:id="0"/>
      <w:r>
        <w:rPr>
          <w:rFonts w:cs="Arial"/>
          <w:b/>
          <w:sz w:val="24"/>
          <w:szCs w:val="24"/>
        </w:rPr>
        <w:t>8</w:t>
      </w:r>
      <w:r w:rsidRPr="003E7D67">
        <w:rPr>
          <w:rFonts w:cs="Arial"/>
          <w:b/>
          <w:sz w:val="24"/>
          <w:szCs w:val="24"/>
          <w:vertAlign w:val="superscript"/>
        </w:rPr>
        <w:t>th</w:t>
      </w:r>
      <w:r>
        <w:rPr>
          <w:rFonts w:cs="Arial"/>
          <w:b/>
          <w:sz w:val="24"/>
          <w:szCs w:val="24"/>
        </w:rPr>
        <w:t xml:space="preserve"> to 12</w:t>
      </w:r>
      <w:r w:rsidRPr="003E7D67">
        <w:rPr>
          <w:rFonts w:cs="Arial"/>
          <w:b/>
          <w:sz w:val="24"/>
          <w:szCs w:val="24"/>
          <w:vertAlign w:val="superscript"/>
        </w:rPr>
        <w:t>th</w:t>
      </w:r>
      <w:r>
        <w:rPr>
          <w:rFonts w:cs="Arial"/>
          <w:b/>
          <w:sz w:val="24"/>
          <w:szCs w:val="24"/>
        </w:rPr>
        <w:t xml:space="preserve"> April</w:t>
      </w:r>
      <w:r w:rsidR="00DC22B0">
        <w:rPr>
          <w:rFonts w:cs="Arial"/>
          <w:b/>
          <w:sz w:val="24"/>
          <w:szCs w:val="24"/>
        </w:rPr>
        <w:t xml:space="preserve"> 2019</w:t>
      </w:r>
    </w:p>
    <w:p w14:paraId="213EFC5F" w14:textId="77777777" w:rsidR="0087636F" w:rsidRPr="00DC22B0" w:rsidRDefault="0087636F" w:rsidP="00EB2377">
      <w:pPr>
        <w:spacing w:after="120"/>
        <w:ind w:left="1985" w:hanging="1985"/>
        <w:rPr>
          <w:rFonts w:ascii="Arial" w:hAnsi="Arial" w:cs="Arial"/>
          <w:b/>
        </w:rPr>
      </w:pPr>
    </w:p>
    <w:p w14:paraId="08649F6F" w14:textId="698D541E"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D226BF" w:rsidRPr="00DC22B0">
        <w:rPr>
          <w:rFonts w:ascii="Arial" w:eastAsia="Batang" w:hAnsi="Arial" w:cs="Arial"/>
          <w:lang w:eastAsia="zh-CN"/>
        </w:rPr>
        <w:t>Telstra</w:t>
      </w:r>
      <w:r w:rsidR="00BB5B13">
        <w:rPr>
          <w:rFonts w:ascii="Arial" w:eastAsia="Batang" w:hAnsi="Arial" w:cs="Arial"/>
          <w:lang w:eastAsia="zh-CN"/>
        </w:rPr>
        <w:t>, Ericsson</w:t>
      </w:r>
    </w:p>
    <w:p w14:paraId="17450D6A" w14:textId="614498F1"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four</w:t>
      </w:r>
      <w:r w:rsidR="00C7225C" w:rsidRPr="00715EDC">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F65592">
        <w:rPr>
          <w:rFonts w:ascii="Arial" w:eastAsia="MS Mincho" w:hAnsi="Arial" w:cs="Arial"/>
          <w:lang w:eastAsia="ja-JP"/>
        </w:rPr>
        <w:t>DC_3-7</w:t>
      </w:r>
      <w:r w:rsidR="00310828">
        <w:rPr>
          <w:rFonts w:ascii="Arial" w:eastAsia="MS Mincho" w:hAnsi="Arial" w:cs="Arial"/>
          <w:lang w:eastAsia="ja-JP"/>
        </w:rPr>
        <w:t>-</w:t>
      </w:r>
      <w:r w:rsidR="00F65592">
        <w:rPr>
          <w:rFonts w:ascii="Arial" w:eastAsia="MS Mincho" w:hAnsi="Arial" w:cs="Arial"/>
          <w:lang w:eastAsia="ja-JP"/>
        </w:rPr>
        <w:t>28</w:t>
      </w:r>
      <w:r w:rsidR="00310828">
        <w:rPr>
          <w:rFonts w:ascii="Arial" w:eastAsia="MS Mincho" w:hAnsi="Arial" w:cs="Arial"/>
          <w:lang w:eastAsia="ja-JP"/>
        </w:rPr>
        <w:t>_n5.</w:t>
      </w:r>
    </w:p>
    <w:p w14:paraId="4F2055CD" w14:textId="3C093B4F"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4E706C">
        <w:rPr>
          <w:rFonts w:ascii="Arial" w:eastAsia="MS Mincho" w:hAnsi="Arial" w:cs="Arial"/>
          <w:lang w:eastAsia="ja-JP"/>
        </w:rPr>
        <w:t>9.5.2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7E2EB48"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four</w:t>
      </w:r>
      <w:r w:rsidR="00715EDC" w:rsidRPr="00715EDC">
        <w:t xml:space="preserve"> EN-DC</w:t>
      </w:r>
      <w:r w:rsidR="00715EDC" w:rsidRPr="00715EDC">
        <w:rPr>
          <w:rFonts w:hint="eastAsia"/>
        </w:rPr>
        <w:t xml:space="preserve"> configuration</w:t>
      </w:r>
      <w:r w:rsidR="00310828">
        <w:t>s</w:t>
      </w:r>
      <w:r w:rsidR="00715EDC" w:rsidRPr="00715EDC">
        <w:t xml:space="preserve"> DC_</w:t>
      </w:r>
      <w:r w:rsidR="00F65592">
        <w:t>3A-7A-28A_</w:t>
      </w:r>
      <w:r w:rsidR="00310828">
        <w:t xml:space="preserve">n5A, </w:t>
      </w:r>
      <w:r w:rsidR="00F65592" w:rsidRPr="00715EDC">
        <w:t>DC_</w:t>
      </w:r>
      <w:r w:rsidR="00F65592">
        <w:t>3C-7A-28A_n5A</w:t>
      </w:r>
      <w:r w:rsidR="00310828">
        <w:t xml:space="preserve">, </w:t>
      </w:r>
      <w:r w:rsidR="00F65592" w:rsidRPr="00715EDC">
        <w:t>DC_</w:t>
      </w:r>
      <w:r w:rsidR="00F65592">
        <w:t>3A-7C-28A_n5A</w:t>
      </w:r>
      <w:r w:rsidR="00310828">
        <w:t xml:space="preserve"> and </w:t>
      </w:r>
      <w:r w:rsidR="00F65592" w:rsidRPr="00715EDC">
        <w:t>DC_</w:t>
      </w:r>
      <w:r w:rsidR="00F65592">
        <w:t>3C-7C-28A_n5A</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1AABF19A" w14:textId="77777777" w:rsidR="00BD32B2" w:rsidRPr="003B5428" w:rsidRDefault="00BD32B2" w:rsidP="00BD32B2">
      <w:pPr>
        <w:pStyle w:val="Heading2"/>
        <w:rPr>
          <w:ins w:id="4" w:author="Author"/>
          <w:lang w:val="en-US" w:eastAsia="ja-JP"/>
        </w:rPr>
      </w:pPr>
      <w:bookmarkStart w:id="5" w:name="_Toc527980891"/>
      <w:bookmarkStart w:id="6" w:name="_Toc527982050"/>
      <w:bookmarkEnd w:id="3"/>
      <w:ins w:id="7" w:author="Author">
        <w:r w:rsidRPr="003B5428">
          <w:rPr>
            <w:rFonts w:hint="eastAsia"/>
            <w:lang w:val="en-US" w:eastAsia="zh-TW"/>
          </w:rPr>
          <w:t>5.1.x</w:t>
        </w:r>
        <w:bookmarkStart w:id="8" w:name="_Toc513115734"/>
        <w:bookmarkStart w:id="9" w:name="_Toc513115967"/>
        <w:bookmarkStart w:id="10" w:name="_Toc528760034"/>
        <w:r w:rsidRPr="003B5428">
          <w:rPr>
            <w:lang w:val="en-US" w:eastAsia="ja-JP"/>
          </w:rPr>
          <w:tab/>
        </w:r>
        <w:bookmarkEnd w:id="8"/>
        <w:bookmarkEnd w:id="9"/>
        <w:bookmarkEnd w:id="10"/>
        <w:r w:rsidRPr="003B5428">
          <w:rPr>
            <w:rFonts w:eastAsia="MS Mincho" w:cs="Arial"/>
            <w:lang w:val="en-US" w:eastAsia="ja-JP"/>
          </w:rPr>
          <w:t>DC_</w:t>
        </w:r>
        <w:r>
          <w:rPr>
            <w:rFonts w:eastAsia="MS Mincho" w:cs="Arial"/>
            <w:lang w:val="en-US" w:eastAsia="ja-JP"/>
          </w:rPr>
          <w:t>3A</w:t>
        </w:r>
        <w:r w:rsidRPr="003B5428">
          <w:rPr>
            <w:rFonts w:eastAsia="MS Mincho" w:cs="Arial"/>
            <w:lang w:val="en-US" w:eastAsia="ja-JP"/>
          </w:rPr>
          <w:t>-</w:t>
        </w:r>
        <w:r>
          <w:rPr>
            <w:rFonts w:eastAsia="MS Mincho" w:cs="Arial"/>
            <w:lang w:val="en-US" w:eastAsia="ja-JP"/>
          </w:rPr>
          <w:t>7</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A_n</w:t>
        </w:r>
        <w:r>
          <w:rPr>
            <w:rFonts w:eastAsia="MS Mincho" w:cs="Arial"/>
            <w:lang w:val="en-US" w:eastAsia="ja-JP"/>
          </w:rPr>
          <w:t>5</w:t>
        </w:r>
        <w:r w:rsidRPr="003B5428">
          <w:rPr>
            <w:rFonts w:eastAsia="MS Mincho" w:cs="Arial"/>
            <w:lang w:val="en-US" w:eastAsia="ja-JP"/>
          </w:rPr>
          <w:t>A_BCS0</w:t>
        </w:r>
        <w:r>
          <w:rPr>
            <w:rFonts w:eastAsia="MS Mincho" w:cs="Arial"/>
            <w:lang w:val="en-US" w:eastAsia="ja-JP"/>
          </w:rPr>
          <w:br/>
        </w:r>
        <w:r w:rsidRPr="003B5428">
          <w:rPr>
            <w:lang w:val="en-US" w:eastAsia="zh-TW"/>
          </w:rPr>
          <w:t>DC_</w:t>
        </w:r>
        <w:r>
          <w:rPr>
            <w:lang w:val="en-US" w:eastAsia="zh-TW"/>
          </w:rPr>
          <w:t>3C</w:t>
        </w:r>
        <w:r w:rsidRPr="003B5428">
          <w:rPr>
            <w:lang w:val="en-US" w:eastAsia="zh-TW"/>
          </w:rPr>
          <w:t>-</w:t>
        </w:r>
        <w:r>
          <w:rPr>
            <w:lang w:val="en-US" w:eastAsia="zh-TW"/>
          </w:rPr>
          <w:t>7A</w:t>
        </w:r>
        <w:r w:rsidRPr="003B5428">
          <w:rPr>
            <w:lang w:val="en-US" w:eastAsia="zh-TW"/>
          </w:rPr>
          <w:t>-</w:t>
        </w:r>
        <w:r>
          <w:rPr>
            <w:lang w:val="en-US" w:eastAsia="zh-TW"/>
          </w:rPr>
          <w:t>28</w:t>
        </w:r>
        <w:r w:rsidRPr="003B5428">
          <w:rPr>
            <w:lang w:val="en-US" w:eastAsia="zh-TW"/>
          </w:rPr>
          <w:t>A_n</w:t>
        </w:r>
        <w:r>
          <w:rPr>
            <w:lang w:val="en-US" w:eastAsia="zh-TW"/>
          </w:rPr>
          <w:t>5</w:t>
        </w:r>
        <w:r w:rsidRPr="003B5428">
          <w:rPr>
            <w:lang w:val="en-US" w:eastAsia="zh-TW"/>
          </w:rPr>
          <w:t>A_BCS0</w:t>
        </w:r>
        <w:r w:rsidRPr="00310828">
          <w:rPr>
            <w:rFonts w:eastAsia="MS Mincho" w:cs="Arial"/>
            <w:lang w:val="en-US" w:eastAsia="ja-JP"/>
          </w:rPr>
          <w:t xml:space="preserve"> </w:t>
        </w:r>
        <w:r>
          <w:rPr>
            <w:rFonts w:eastAsia="MS Mincho" w:cs="Arial"/>
            <w:lang w:val="en-US" w:eastAsia="ja-JP"/>
          </w:rPr>
          <w:br/>
        </w:r>
        <w:r>
          <w:rPr>
            <w:lang w:val="en-US" w:eastAsia="zh-TW"/>
          </w:rPr>
          <w:t>DC_3A-7C-28A_n5</w:t>
        </w:r>
        <w:r w:rsidRPr="003B5428">
          <w:rPr>
            <w:lang w:val="en-US" w:eastAsia="zh-TW"/>
          </w:rPr>
          <w:t>A_BCS0</w:t>
        </w:r>
        <w:r>
          <w:rPr>
            <w:rFonts w:eastAsia="MS Mincho" w:cs="Arial"/>
            <w:lang w:val="en-US" w:eastAsia="ja-JP"/>
          </w:rPr>
          <w:br/>
        </w:r>
        <w:r>
          <w:rPr>
            <w:lang w:val="en-US" w:eastAsia="zh-TW"/>
          </w:rPr>
          <w:t>DC_3C-7C-28A_n5</w:t>
        </w:r>
        <w:r w:rsidRPr="003B5428">
          <w:rPr>
            <w:lang w:val="en-US" w:eastAsia="zh-TW"/>
          </w:rPr>
          <w:t>A_BCS0</w:t>
        </w:r>
      </w:ins>
    </w:p>
    <w:p w14:paraId="516066ED" w14:textId="77777777" w:rsidR="00BD32B2" w:rsidRPr="00534453" w:rsidRDefault="00BD32B2" w:rsidP="00BD32B2">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A5984F6" w14:textId="77777777" w:rsidR="00BD32B2" w:rsidRPr="00534453" w:rsidRDefault="00BD32B2" w:rsidP="00BD32B2">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32B2" w:rsidRPr="00534453" w14:paraId="0FF483F3" w14:textId="77777777" w:rsidTr="003441D6">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74EBCAA" w14:textId="77777777" w:rsidR="00BD32B2" w:rsidRPr="00534453" w:rsidRDefault="00BD32B2" w:rsidP="003441D6">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A8A3CC" w14:textId="77777777" w:rsidR="00BD32B2" w:rsidRPr="00534453" w:rsidRDefault="00BD32B2" w:rsidP="003441D6">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A07B04" w14:textId="77777777" w:rsidR="00BD32B2" w:rsidRPr="00534453" w:rsidRDefault="00BD32B2" w:rsidP="003441D6">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9BFAE3" w14:textId="77777777" w:rsidR="00BD32B2" w:rsidRPr="00534453" w:rsidRDefault="00BD32B2" w:rsidP="003441D6">
            <w:pPr>
              <w:pStyle w:val="TAH"/>
              <w:rPr>
                <w:ins w:id="24" w:author="Author"/>
              </w:rPr>
            </w:pPr>
            <w:ins w:id="25" w:author="Author">
              <w:r w:rsidRPr="00534453">
                <w:t>Single UL allowed</w:t>
              </w:r>
            </w:ins>
          </w:p>
        </w:tc>
      </w:tr>
      <w:tr w:rsidR="00BD32B2" w:rsidRPr="00534453" w14:paraId="0AE5BC9B" w14:textId="77777777" w:rsidTr="003441D6">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3276BE92" w14:textId="77777777" w:rsidR="00BD32B2" w:rsidRPr="00534453" w:rsidRDefault="00BD32B2" w:rsidP="003441D6">
            <w:pPr>
              <w:pStyle w:val="TAC"/>
              <w:rPr>
                <w:ins w:id="27" w:author="Author"/>
                <w:lang w:eastAsia="zh-TW"/>
              </w:rPr>
            </w:pPr>
            <w:ins w:id="28" w:author="Autho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079B0D9" w14:textId="77777777" w:rsidR="00BD32B2" w:rsidRPr="00534453" w:rsidRDefault="00BD32B2" w:rsidP="003441D6">
            <w:pPr>
              <w:pStyle w:val="TAC"/>
              <w:rPr>
                <w:ins w:id="29" w:author="Author"/>
                <w:lang w:eastAsia="zh-TW"/>
              </w:rPr>
            </w:pPr>
            <w:ins w:id="30" w:author="Autho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27822516" w14:textId="77777777" w:rsidR="00BD32B2" w:rsidRPr="00534453" w:rsidRDefault="00BD32B2" w:rsidP="003441D6">
            <w:pPr>
              <w:pStyle w:val="TAC"/>
              <w:rPr>
                <w:ins w:id="31" w:author="Author"/>
                <w:lang w:eastAsia="zh-TW"/>
              </w:rPr>
            </w:pPr>
            <w:ins w:id="32" w:author="Author">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248C7D3" w14:textId="77777777" w:rsidR="00445E4E" w:rsidRDefault="00445E4E" w:rsidP="00445E4E">
            <w:pPr>
              <w:pStyle w:val="TAC"/>
              <w:rPr>
                <w:ins w:id="33" w:author="Author"/>
              </w:rPr>
            </w:pPr>
            <w:ins w:id="34" w:author="Author">
              <w:r>
                <w:t>DC_3_n5</w:t>
              </w:r>
            </w:ins>
          </w:p>
          <w:p w14:paraId="46D595EF" w14:textId="2D7DCBA1" w:rsidR="00BD32B2" w:rsidRPr="00534453" w:rsidRDefault="00445E4E" w:rsidP="00445E4E">
            <w:pPr>
              <w:pStyle w:val="TAC"/>
              <w:rPr>
                <w:ins w:id="35" w:author="Author"/>
                <w:rFonts w:eastAsia="MS Mincho"/>
              </w:rPr>
            </w:pPr>
            <w:ins w:id="36" w:author="Author">
              <w:r w:rsidRPr="007E3289">
                <w:t>DC_</w:t>
              </w:r>
              <w:r>
                <w:rPr>
                  <w:lang w:eastAsia="zh-CN"/>
                </w:rPr>
                <w:t>7_n5</w:t>
              </w:r>
            </w:ins>
          </w:p>
        </w:tc>
      </w:tr>
      <w:tr w:rsidR="00BD32B2" w:rsidRPr="003F582D" w14:paraId="3C2AD354" w14:textId="77777777" w:rsidTr="003441D6">
        <w:trPr>
          <w:cantSplit/>
          <w:trHeight w:val="128"/>
          <w:jc w:val="center"/>
          <w:ins w:id="37"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A81446D" w14:textId="77777777" w:rsidR="00BD32B2" w:rsidRPr="00534453" w:rsidRDefault="00BD32B2" w:rsidP="003441D6">
            <w:pPr>
              <w:pStyle w:val="TAC"/>
              <w:jc w:val="left"/>
              <w:rPr>
                <w:ins w:id="38" w:author="Author"/>
                <w:lang w:eastAsia="zh-TW"/>
              </w:rPr>
            </w:pPr>
            <w:ins w:id="39"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51FA0D2A" w14:textId="77777777" w:rsidR="00BD32B2" w:rsidRPr="003F582D" w:rsidRDefault="00BD32B2" w:rsidP="00BD32B2">
      <w:pPr>
        <w:rPr>
          <w:ins w:id="40" w:author="Author"/>
          <w:sz w:val="22"/>
          <w:highlight w:val="yellow"/>
          <w:lang w:eastAsia="zh-CN"/>
        </w:rPr>
      </w:pPr>
    </w:p>
    <w:p w14:paraId="00D7E153" w14:textId="77777777" w:rsidR="00BD32B2" w:rsidRPr="00B10F2C" w:rsidRDefault="00BD32B2" w:rsidP="00BD32B2">
      <w:pPr>
        <w:keepNext/>
        <w:keepLines/>
        <w:spacing w:before="120"/>
        <w:ind w:left="1134" w:hanging="1134"/>
        <w:outlineLvl w:val="3"/>
        <w:rPr>
          <w:ins w:id="41" w:author="Author"/>
          <w:rFonts w:ascii="Arial" w:eastAsia="MS Mincho" w:hAnsi="Arial" w:cs="Arial"/>
          <w:sz w:val="28"/>
          <w:szCs w:val="28"/>
          <w:lang w:val="en-US" w:eastAsia="ja-JP"/>
        </w:rPr>
      </w:pPr>
      <w:bookmarkStart w:id="42" w:name="_Toc494295562"/>
      <w:bookmarkStart w:id="43" w:name="_Toc495923662"/>
      <w:bookmarkStart w:id="44" w:name="_Toc500344915"/>
      <w:bookmarkStart w:id="45" w:name="_Toc507677788"/>
      <w:bookmarkStart w:id="46" w:name="_Toc512349566"/>
      <w:ins w:id="47"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2"/>
        <w:bookmarkEnd w:id="43"/>
        <w:bookmarkEnd w:id="44"/>
        <w:bookmarkEnd w:id="45"/>
        <w:bookmarkEnd w:id="46"/>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4EBD131" w14:textId="77777777" w:rsidR="00BD32B2" w:rsidRPr="00B10F2C" w:rsidRDefault="00BD32B2" w:rsidP="00BD32B2">
      <w:pPr>
        <w:spacing w:before="120" w:after="120"/>
        <w:jc w:val="center"/>
        <w:rPr>
          <w:ins w:id="48" w:author="Author"/>
          <w:rFonts w:ascii="Arial" w:eastAsia="Yu Mincho" w:hAnsi="Arial" w:cs="Arial"/>
          <w:sz w:val="28"/>
          <w:szCs w:val="28"/>
          <w:lang w:eastAsia="ja-JP"/>
        </w:rPr>
      </w:pPr>
      <w:ins w:id="49"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32B2" w:rsidRPr="00B10F2C" w14:paraId="74314934" w14:textId="77777777" w:rsidTr="003441D6">
        <w:trPr>
          <w:trHeight w:val="47"/>
          <w:tblHeader/>
          <w:jc w:val="center"/>
          <w:ins w:id="50"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5C52CCE" w14:textId="77777777" w:rsidR="00BD32B2" w:rsidRPr="00B10F2C" w:rsidRDefault="00BD32B2" w:rsidP="003441D6">
            <w:pPr>
              <w:pStyle w:val="TAH"/>
              <w:rPr>
                <w:ins w:id="51" w:author="Author"/>
                <w:lang w:val="en-US" w:eastAsia="fi-FI"/>
              </w:rPr>
            </w:pPr>
            <w:ins w:id="52" w:author="Author">
              <w:r w:rsidRPr="00B10F2C">
                <w:rPr>
                  <w:lang w:val="en-US" w:eastAsia="fi-FI"/>
                </w:rPr>
                <w:lastRenderedPageBreak/>
                <w:t>EN-DC</w:t>
              </w:r>
            </w:ins>
          </w:p>
          <w:p w14:paraId="48549E59" w14:textId="77777777" w:rsidR="00BD32B2" w:rsidRPr="00B10F2C" w:rsidRDefault="00BD32B2" w:rsidP="003441D6">
            <w:pPr>
              <w:pStyle w:val="TAH"/>
              <w:rPr>
                <w:ins w:id="53" w:author="Author"/>
                <w:lang w:val="en-US" w:eastAsia="fi-FI"/>
              </w:rPr>
            </w:pPr>
            <w:ins w:id="54"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4B890E" w14:textId="77777777" w:rsidR="00BD32B2" w:rsidRPr="00B10F2C" w:rsidRDefault="00BD32B2" w:rsidP="003441D6">
            <w:pPr>
              <w:pStyle w:val="TAH"/>
              <w:rPr>
                <w:ins w:id="55" w:author="Author"/>
                <w:lang w:val="en-US" w:eastAsia="fi-FI"/>
              </w:rPr>
            </w:pPr>
            <w:ins w:id="56" w:author="Author">
              <w:r w:rsidRPr="00B10F2C">
                <w:rPr>
                  <w:lang w:val="en-US" w:eastAsia="fi-FI"/>
                </w:rPr>
                <w:t>Uplink EN-DC</w:t>
              </w:r>
            </w:ins>
          </w:p>
          <w:p w14:paraId="79D5DE49" w14:textId="77777777" w:rsidR="00BD32B2" w:rsidRPr="00B10F2C" w:rsidRDefault="00BD32B2" w:rsidP="003441D6">
            <w:pPr>
              <w:pStyle w:val="TAH"/>
              <w:rPr>
                <w:ins w:id="57" w:author="Author"/>
                <w:lang w:val="en-US" w:eastAsia="fi-FI"/>
              </w:rPr>
            </w:pPr>
            <w:ins w:id="58" w:author="Author">
              <w:r w:rsidRPr="00B10F2C">
                <w:rPr>
                  <w:lang w:val="en-US" w:eastAsia="fi-FI"/>
                </w:rPr>
                <w:t>configuration</w:t>
              </w:r>
            </w:ins>
          </w:p>
          <w:p w14:paraId="1CBD8EA2" w14:textId="77777777" w:rsidR="00BD32B2" w:rsidRPr="00B10F2C" w:rsidRDefault="00BD32B2" w:rsidP="003441D6">
            <w:pPr>
              <w:pStyle w:val="TAH"/>
              <w:rPr>
                <w:ins w:id="59" w:author="Author"/>
                <w:lang w:eastAsia="fi-FI"/>
              </w:rPr>
            </w:pPr>
            <w:ins w:id="60"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1596EC" w14:textId="77777777" w:rsidR="00BD32B2" w:rsidRPr="00B10F2C" w:rsidRDefault="00BD32B2" w:rsidP="003441D6">
            <w:pPr>
              <w:pStyle w:val="TAH"/>
              <w:rPr>
                <w:ins w:id="61" w:author="Author"/>
                <w:lang w:val="en-US" w:eastAsia="fi-FI"/>
              </w:rPr>
            </w:pPr>
            <w:ins w:id="62"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4BACCE" w14:textId="77777777" w:rsidR="00BD32B2" w:rsidRPr="00B10F2C" w:rsidRDefault="00BD32B2" w:rsidP="003441D6">
            <w:pPr>
              <w:pStyle w:val="TAH"/>
              <w:rPr>
                <w:ins w:id="63" w:author="Author"/>
                <w:rFonts w:cs="Arial"/>
                <w:bCs/>
                <w:szCs w:val="18"/>
                <w:lang w:eastAsia="fi-FI"/>
              </w:rPr>
            </w:pPr>
            <w:ins w:id="64" w:author="Author">
              <w:r w:rsidRPr="00B10F2C">
                <w:rPr>
                  <w:lang w:eastAsia="fi-FI"/>
                </w:rPr>
                <w:t>NR configuration</w:t>
              </w:r>
            </w:ins>
          </w:p>
        </w:tc>
      </w:tr>
      <w:tr w:rsidR="00BD32B2" w:rsidRPr="003F582D" w14:paraId="7381F786" w14:textId="77777777" w:rsidTr="003441D6">
        <w:trPr>
          <w:trHeight w:val="289"/>
          <w:jc w:val="center"/>
          <w:ins w:id="65"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1D23F16" w14:textId="77777777" w:rsidR="00BD32B2" w:rsidRPr="001136F8" w:rsidRDefault="00BD32B2" w:rsidP="003441D6">
            <w:pPr>
              <w:pStyle w:val="TAH"/>
              <w:rPr>
                <w:ins w:id="66" w:author="Author"/>
                <w:b w:val="0"/>
                <w:lang w:val="en-US" w:eastAsia="fi-FI"/>
              </w:rPr>
            </w:pPr>
            <w:ins w:id="67" w:author="Author">
              <w:r w:rsidRPr="001136F8">
                <w:rPr>
                  <w:rFonts w:eastAsia="MS Mincho" w:cs="Arial"/>
                  <w:b w:val="0"/>
                  <w:lang w:val="en-US" w:eastAsia="ja-JP"/>
                </w:rPr>
                <w:t>DC_3A-7A-28A_n5A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9CAF7C0" w14:textId="77777777" w:rsidR="00BD32B2" w:rsidRPr="001136F8" w:rsidRDefault="00BD32B2" w:rsidP="003441D6">
            <w:pPr>
              <w:pStyle w:val="TAC"/>
              <w:rPr>
                <w:ins w:id="68" w:author="Author"/>
                <w:lang w:val="fi-FI" w:eastAsia="fi-FI"/>
              </w:rPr>
            </w:pPr>
            <w:ins w:id="69" w:author="Author">
              <w:r w:rsidRPr="001136F8">
                <w:rPr>
                  <w:lang w:val="fi-FI" w:eastAsia="fi-FI"/>
                </w:rPr>
                <w:t>DC_3A_n5A</w:t>
              </w:r>
            </w:ins>
          </w:p>
          <w:p w14:paraId="73B1DFAF" w14:textId="51AA6CCE" w:rsidR="003F20BC" w:rsidRPr="001136F8" w:rsidRDefault="003F20BC" w:rsidP="003F20BC">
            <w:pPr>
              <w:pStyle w:val="TAC"/>
              <w:rPr>
                <w:ins w:id="70" w:author="Author"/>
                <w:lang w:val="fi-FI" w:eastAsia="fi-FI"/>
              </w:rPr>
            </w:pPr>
            <w:ins w:id="71" w:author="Author">
              <w:r w:rsidRPr="001136F8">
                <w:rPr>
                  <w:lang w:val="fi-FI" w:eastAsia="fi-FI"/>
                </w:rPr>
                <w:t>DC_</w:t>
              </w:r>
              <w:r>
                <w:rPr>
                  <w:lang w:val="fi-FI" w:eastAsia="fi-FI"/>
                </w:rPr>
                <w:t>7</w:t>
              </w:r>
              <w:r w:rsidRPr="001136F8">
                <w:rPr>
                  <w:lang w:val="fi-FI" w:eastAsia="fi-FI"/>
                </w:rPr>
                <w:t>A_n5A</w:t>
              </w:r>
            </w:ins>
          </w:p>
          <w:p w14:paraId="04F86E0B" w14:textId="77777777" w:rsidR="00BD32B2" w:rsidRPr="001136F8" w:rsidRDefault="00BD32B2" w:rsidP="003441D6">
            <w:pPr>
              <w:pStyle w:val="TAC"/>
              <w:rPr>
                <w:ins w:id="72" w:author="Author"/>
                <w:lang w:val="fi-FI" w:eastAsia="fi-FI"/>
              </w:rPr>
            </w:pPr>
            <w:ins w:id="73" w:author="Author">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9A26187" w14:textId="77777777" w:rsidR="00BD32B2" w:rsidRPr="00B10F2C" w:rsidRDefault="00BD32B2" w:rsidP="003441D6">
            <w:pPr>
              <w:pStyle w:val="TAH"/>
              <w:rPr>
                <w:ins w:id="74" w:author="Author"/>
                <w:b w:val="0"/>
                <w:lang w:eastAsia="fi-FI"/>
              </w:rPr>
            </w:pPr>
            <w:ins w:id="75" w:author="Autho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5846775" w14:textId="77777777" w:rsidR="00BD32B2" w:rsidRPr="00B10F2C" w:rsidRDefault="00BD32B2" w:rsidP="003441D6">
            <w:pPr>
              <w:pStyle w:val="TAH"/>
              <w:rPr>
                <w:ins w:id="76" w:author="Author"/>
                <w:b w:val="0"/>
                <w:lang w:eastAsia="fi-FI"/>
              </w:rPr>
            </w:pPr>
            <w:ins w:id="77" w:author="Author">
              <w:r>
                <w:rPr>
                  <w:b w:val="0"/>
                  <w:lang w:val="fi-FI" w:eastAsia="fi-FI"/>
                </w:rPr>
                <w:t>n5</w:t>
              </w:r>
              <w:r w:rsidRPr="00B10F2C">
                <w:rPr>
                  <w:b w:val="0"/>
                  <w:lang w:val="fi-FI" w:eastAsia="fi-FI"/>
                </w:rPr>
                <w:t>A</w:t>
              </w:r>
            </w:ins>
          </w:p>
        </w:tc>
      </w:tr>
      <w:tr w:rsidR="00BD32B2" w:rsidRPr="003F582D" w14:paraId="4C54F339" w14:textId="77777777" w:rsidTr="003441D6">
        <w:trPr>
          <w:trHeight w:val="289"/>
          <w:jc w:val="center"/>
          <w:ins w:id="78" w:author="Author"/>
        </w:trPr>
        <w:tc>
          <w:tcPr>
            <w:tcW w:w="2535" w:type="dxa"/>
            <w:tcBorders>
              <w:top w:val="single" w:sz="4" w:space="0" w:color="auto"/>
              <w:left w:val="single" w:sz="4" w:space="0" w:color="auto"/>
              <w:bottom w:val="single" w:sz="4" w:space="0" w:color="auto"/>
              <w:right w:val="single" w:sz="4" w:space="0" w:color="auto"/>
            </w:tcBorders>
            <w:vAlign w:val="center"/>
          </w:tcPr>
          <w:p w14:paraId="5C01D1FB" w14:textId="77777777" w:rsidR="00BD32B2" w:rsidRPr="001136F8" w:rsidRDefault="00BD32B2" w:rsidP="003441D6">
            <w:pPr>
              <w:pStyle w:val="TAH"/>
              <w:rPr>
                <w:ins w:id="79" w:author="Author"/>
                <w:b w:val="0"/>
                <w:lang w:val="fi-FI" w:eastAsia="fi-FI"/>
              </w:rPr>
            </w:pPr>
            <w:ins w:id="80" w:author="Author">
              <w:r w:rsidRPr="001136F8">
                <w:rPr>
                  <w:b w:val="0"/>
                  <w:lang w:val="en-US" w:eastAsia="zh-TW"/>
                </w:rPr>
                <w:t>DC_3C-7A-28A_n5A</w:t>
              </w:r>
              <w:r w:rsidRPr="001136F8">
                <w:rPr>
                  <w:rFonts w:eastAsia="MS Mincho" w:cs="Arial"/>
                  <w:b w:val="0"/>
                  <w:lang w:val="en-US" w:eastAsia="ja-JP"/>
                </w:rPr>
                <w:br/>
              </w:r>
            </w:ins>
          </w:p>
        </w:tc>
        <w:tc>
          <w:tcPr>
            <w:tcW w:w="2279" w:type="dxa"/>
            <w:tcBorders>
              <w:top w:val="single" w:sz="4" w:space="0" w:color="auto"/>
              <w:left w:val="single" w:sz="4" w:space="0" w:color="auto"/>
              <w:bottom w:val="single" w:sz="4" w:space="0" w:color="auto"/>
              <w:right w:val="single" w:sz="4" w:space="0" w:color="auto"/>
            </w:tcBorders>
            <w:vAlign w:val="center"/>
          </w:tcPr>
          <w:p w14:paraId="4CE15F3A" w14:textId="77777777" w:rsidR="00BD32B2" w:rsidRPr="001136F8" w:rsidRDefault="00BD32B2" w:rsidP="003441D6">
            <w:pPr>
              <w:pStyle w:val="TAC"/>
              <w:rPr>
                <w:ins w:id="81" w:author="Author"/>
                <w:lang w:val="fi-FI" w:eastAsia="fi-FI"/>
              </w:rPr>
            </w:pPr>
            <w:ins w:id="82" w:author="Author">
              <w:r w:rsidRPr="001136F8">
                <w:rPr>
                  <w:lang w:val="fi-FI" w:eastAsia="fi-FI"/>
                </w:rPr>
                <w:t>DC_3A_n5A</w:t>
              </w:r>
            </w:ins>
          </w:p>
          <w:p w14:paraId="7D0F1420" w14:textId="77777777" w:rsidR="00BD32B2" w:rsidRPr="001136F8" w:rsidRDefault="00BD32B2" w:rsidP="003441D6">
            <w:pPr>
              <w:pStyle w:val="TAC"/>
              <w:rPr>
                <w:ins w:id="83" w:author="Author"/>
                <w:lang w:val="fi-FI" w:eastAsia="fi-FI"/>
              </w:rPr>
            </w:pPr>
            <w:ins w:id="84" w:author="Author">
              <w:r w:rsidRPr="001136F8">
                <w:rPr>
                  <w:lang w:val="fi-FI" w:eastAsia="fi-FI"/>
                </w:rPr>
                <w:t>DC_3C_n5A</w:t>
              </w:r>
            </w:ins>
          </w:p>
          <w:p w14:paraId="7B900644" w14:textId="77777777" w:rsidR="003F20BC" w:rsidRPr="001136F8" w:rsidRDefault="003F20BC" w:rsidP="003F20BC">
            <w:pPr>
              <w:pStyle w:val="TAC"/>
              <w:rPr>
                <w:ins w:id="85" w:author="Author"/>
                <w:lang w:val="fi-FI" w:eastAsia="fi-FI"/>
              </w:rPr>
            </w:pPr>
            <w:ins w:id="86" w:author="Author">
              <w:r w:rsidRPr="001136F8">
                <w:rPr>
                  <w:lang w:val="fi-FI" w:eastAsia="fi-FI"/>
                </w:rPr>
                <w:t>DC_</w:t>
              </w:r>
              <w:r>
                <w:rPr>
                  <w:lang w:val="fi-FI" w:eastAsia="fi-FI"/>
                </w:rPr>
                <w:t>7</w:t>
              </w:r>
              <w:r w:rsidRPr="001136F8">
                <w:rPr>
                  <w:lang w:val="fi-FI" w:eastAsia="fi-FI"/>
                </w:rPr>
                <w:t>A_n5A</w:t>
              </w:r>
            </w:ins>
          </w:p>
          <w:p w14:paraId="5296D2D0" w14:textId="77777777" w:rsidR="00BD32B2" w:rsidRPr="001136F8" w:rsidRDefault="00BD32B2" w:rsidP="003441D6">
            <w:pPr>
              <w:pStyle w:val="TAC"/>
              <w:rPr>
                <w:ins w:id="87" w:author="Author"/>
                <w:lang w:val="fi-FI" w:eastAsia="fi-FI"/>
              </w:rPr>
            </w:pPr>
            <w:ins w:id="88" w:author="Author">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F2269D9" w14:textId="77777777" w:rsidR="00BD32B2" w:rsidRPr="00B10F2C" w:rsidRDefault="00BD32B2" w:rsidP="003441D6">
            <w:pPr>
              <w:pStyle w:val="TAH"/>
              <w:rPr>
                <w:ins w:id="89" w:author="Author"/>
                <w:b w:val="0"/>
                <w:lang w:val="fi-FI" w:eastAsia="fi-FI"/>
              </w:rPr>
            </w:pPr>
            <w:ins w:id="90" w:author="Autho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643A670" w14:textId="77777777" w:rsidR="00BD32B2" w:rsidRPr="00B10F2C" w:rsidRDefault="00BD32B2" w:rsidP="003441D6">
            <w:pPr>
              <w:pStyle w:val="TAH"/>
              <w:rPr>
                <w:ins w:id="91" w:author="Author"/>
                <w:b w:val="0"/>
                <w:lang w:val="fi-FI" w:eastAsia="fi-FI"/>
              </w:rPr>
            </w:pPr>
            <w:ins w:id="92" w:author="Author">
              <w:r>
                <w:rPr>
                  <w:b w:val="0"/>
                  <w:lang w:val="fi-FI" w:eastAsia="fi-FI"/>
                </w:rPr>
                <w:t>n5</w:t>
              </w:r>
              <w:r w:rsidRPr="00B10F2C">
                <w:rPr>
                  <w:b w:val="0"/>
                  <w:lang w:val="fi-FI" w:eastAsia="fi-FI"/>
                </w:rPr>
                <w:t>A</w:t>
              </w:r>
            </w:ins>
          </w:p>
        </w:tc>
      </w:tr>
      <w:tr w:rsidR="00BD32B2" w:rsidRPr="003F582D" w14:paraId="47CD8508" w14:textId="77777777" w:rsidTr="003441D6">
        <w:trPr>
          <w:trHeight w:val="289"/>
          <w:jc w:val="center"/>
          <w:ins w:id="93" w:author="Author"/>
        </w:trPr>
        <w:tc>
          <w:tcPr>
            <w:tcW w:w="2535" w:type="dxa"/>
            <w:tcBorders>
              <w:top w:val="single" w:sz="4" w:space="0" w:color="auto"/>
              <w:left w:val="single" w:sz="4" w:space="0" w:color="auto"/>
              <w:bottom w:val="single" w:sz="4" w:space="0" w:color="auto"/>
              <w:right w:val="single" w:sz="4" w:space="0" w:color="auto"/>
            </w:tcBorders>
            <w:vAlign w:val="center"/>
          </w:tcPr>
          <w:p w14:paraId="7203B80E" w14:textId="77777777" w:rsidR="00BD32B2" w:rsidRPr="001136F8" w:rsidRDefault="00BD32B2" w:rsidP="003441D6">
            <w:pPr>
              <w:pStyle w:val="TAH"/>
              <w:rPr>
                <w:ins w:id="94" w:author="Author"/>
                <w:b w:val="0"/>
                <w:lang w:val="fi-FI" w:eastAsia="fi-FI"/>
              </w:rPr>
            </w:pPr>
            <w:ins w:id="95" w:author="Author">
              <w:r w:rsidRPr="001136F8">
                <w:rPr>
                  <w:b w:val="0"/>
                  <w:lang w:val="en-US" w:eastAsia="zh-TW"/>
                </w:rPr>
                <w:t>DC_3A-7C-28A_n5A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13B8F5F0" w14:textId="77777777" w:rsidR="00BD32B2" w:rsidRPr="001136F8" w:rsidRDefault="00BD32B2" w:rsidP="003441D6">
            <w:pPr>
              <w:pStyle w:val="TAC"/>
              <w:rPr>
                <w:ins w:id="96" w:author="Author"/>
                <w:lang w:val="fi-FI" w:eastAsia="fi-FI"/>
              </w:rPr>
            </w:pPr>
            <w:ins w:id="97" w:author="Author">
              <w:r w:rsidRPr="001136F8">
                <w:rPr>
                  <w:lang w:val="fi-FI" w:eastAsia="fi-FI"/>
                </w:rPr>
                <w:t>DC_3A_n5A</w:t>
              </w:r>
            </w:ins>
          </w:p>
          <w:p w14:paraId="5F4D62E0" w14:textId="77777777" w:rsidR="003F20BC" w:rsidRPr="001136F8" w:rsidRDefault="003F20BC" w:rsidP="003F20BC">
            <w:pPr>
              <w:pStyle w:val="TAC"/>
              <w:rPr>
                <w:ins w:id="98" w:author="Author"/>
                <w:lang w:val="fi-FI" w:eastAsia="fi-FI"/>
              </w:rPr>
            </w:pPr>
            <w:ins w:id="99" w:author="Author">
              <w:r w:rsidRPr="001136F8">
                <w:rPr>
                  <w:lang w:val="fi-FI" w:eastAsia="fi-FI"/>
                </w:rPr>
                <w:t>DC_</w:t>
              </w:r>
              <w:r>
                <w:rPr>
                  <w:lang w:val="fi-FI" w:eastAsia="fi-FI"/>
                </w:rPr>
                <w:t>7</w:t>
              </w:r>
              <w:r w:rsidRPr="001136F8">
                <w:rPr>
                  <w:lang w:val="fi-FI" w:eastAsia="fi-FI"/>
                </w:rPr>
                <w:t>A_n5A</w:t>
              </w:r>
            </w:ins>
          </w:p>
          <w:p w14:paraId="36D7151A" w14:textId="2366F554" w:rsidR="003F20BC" w:rsidRPr="001136F8" w:rsidRDefault="003F20BC" w:rsidP="003F20BC">
            <w:pPr>
              <w:pStyle w:val="TAC"/>
              <w:rPr>
                <w:ins w:id="100" w:author="Author"/>
                <w:lang w:val="fi-FI" w:eastAsia="fi-FI"/>
              </w:rPr>
            </w:pPr>
            <w:ins w:id="101" w:author="Author">
              <w:r w:rsidRPr="001136F8">
                <w:rPr>
                  <w:lang w:val="fi-FI" w:eastAsia="fi-FI"/>
                </w:rPr>
                <w:t>DC_</w:t>
              </w:r>
              <w:r>
                <w:rPr>
                  <w:lang w:val="fi-FI" w:eastAsia="fi-FI"/>
                </w:rPr>
                <w:t>7C</w:t>
              </w:r>
              <w:r w:rsidRPr="001136F8">
                <w:rPr>
                  <w:lang w:val="fi-FI" w:eastAsia="fi-FI"/>
                </w:rPr>
                <w:t>_n5A</w:t>
              </w:r>
            </w:ins>
          </w:p>
          <w:p w14:paraId="480B9882" w14:textId="77777777" w:rsidR="00BD32B2" w:rsidRPr="001136F8" w:rsidRDefault="00BD32B2" w:rsidP="003441D6">
            <w:pPr>
              <w:pStyle w:val="TAC"/>
              <w:rPr>
                <w:ins w:id="102" w:author="Author"/>
                <w:lang w:val="fi-FI" w:eastAsia="fi-FI"/>
              </w:rPr>
            </w:pPr>
            <w:ins w:id="103" w:author="Author">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FE68B30" w14:textId="77777777" w:rsidR="00BD32B2" w:rsidRPr="00B10F2C" w:rsidRDefault="00BD32B2" w:rsidP="003441D6">
            <w:pPr>
              <w:pStyle w:val="TAH"/>
              <w:rPr>
                <w:ins w:id="104" w:author="Author"/>
                <w:b w:val="0"/>
                <w:lang w:val="fi-FI" w:eastAsia="fi-FI"/>
              </w:rPr>
            </w:pPr>
            <w:ins w:id="105" w:author="Autho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A76BA15" w14:textId="77777777" w:rsidR="00BD32B2" w:rsidRDefault="00BD32B2" w:rsidP="003441D6">
            <w:pPr>
              <w:pStyle w:val="TAH"/>
              <w:rPr>
                <w:ins w:id="106" w:author="Author"/>
                <w:b w:val="0"/>
                <w:lang w:val="fi-FI" w:eastAsia="fi-FI"/>
              </w:rPr>
            </w:pPr>
            <w:ins w:id="107" w:author="Author">
              <w:r>
                <w:rPr>
                  <w:b w:val="0"/>
                  <w:lang w:val="fi-FI" w:eastAsia="fi-FI"/>
                </w:rPr>
                <w:t>n5A</w:t>
              </w:r>
            </w:ins>
          </w:p>
        </w:tc>
      </w:tr>
      <w:tr w:rsidR="00BD32B2" w:rsidRPr="003F582D" w14:paraId="1D7F056E" w14:textId="77777777" w:rsidTr="003441D6">
        <w:trPr>
          <w:trHeight w:val="289"/>
          <w:jc w:val="center"/>
          <w:ins w:id="108" w:author="Author"/>
        </w:trPr>
        <w:tc>
          <w:tcPr>
            <w:tcW w:w="2535" w:type="dxa"/>
            <w:tcBorders>
              <w:top w:val="single" w:sz="4" w:space="0" w:color="auto"/>
              <w:left w:val="single" w:sz="4" w:space="0" w:color="auto"/>
              <w:bottom w:val="single" w:sz="4" w:space="0" w:color="auto"/>
              <w:right w:val="single" w:sz="4" w:space="0" w:color="auto"/>
            </w:tcBorders>
            <w:vAlign w:val="center"/>
          </w:tcPr>
          <w:p w14:paraId="32754FBC" w14:textId="77777777" w:rsidR="00BD32B2" w:rsidRPr="001136F8" w:rsidRDefault="00BD32B2" w:rsidP="003441D6">
            <w:pPr>
              <w:pStyle w:val="TAH"/>
              <w:rPr>
                <w:ins w:id="109" w:author="Author"/>
                <w:b w:val="0"/>
                <w:lang w:val="fi-FI" w:eastAsia="fi-FI"/>
              </w:rPr>
            </w:pPr>
            <w:ins w:id="110" w:author="Author">
              <w:r w:rsidRPr="001136F8">
                <w:rPr>
                  <w:b w:val="0"/>
                  <w:lang w:val="en-US" w:eastAsia="zh-TW"/>
                </w:rPr>
                <w:t>DC_3C-7C-28A_n5A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5980B23E" w14:textId="77777777" w:rsidR="00BD32B2" w:rsidRPr="001136F8" w:rsidRDefault="00BD32B2" w:rsidP="003441D6">
            <w:pPr>
              <w:pStyle w:val="TAC"/>
              <w:rPr>
                <w:ins w:id="111" w:author="Author"/>
                <w:lang w:val="fi-FI" w:eastAsia="fi-FI"/>
              </w:rPr>
            </w:pPr>
            <w:ins w:id="112" w:author="Author">
              <w:r w:rsidRPr="001136F8">
                <w:rPr>
                  <w:lang w:val="fi-FI" w:eastAsia="fi-FI"/>
                </w:rPr>
                <w:t>DC_3A_n5A</w:t>
              </w:r>
            </w:ins>
          </w:p>
          <w:p w14:paraId="3942D149" w14:textId="77777777" w:rsidR="00BD32B2" w:rsidRPr="001136F8" w:rsidRDefault="00BD32B2" w:rsidP="003441D6">
            <w:pPr>
              <w:pStyle w:val="TAC"/>
              <w:rPr>
                <w:ins w:id="113" w:author="Author"/>
                <w:lang w:val="fi-FI" w:eastAsia="fi-FI"/>
              </w:rPr>
            </w:pPr>
            <w:ins w:id="114" w:author="Author">
              <w:r w:rsidRPr="001136F8">
                <w:rPr>
                  <w:lang w:val="fi-FI" w:eastAsia="fi-FI"/>
                </w:rPr>
                <w:t>DC_3C_n5A</w:t>
              </w:r>
            </w:ins>
          </w:p>
          <w:p w14:paraId="7DF2B7BF" w14:textId="77777777" w:rsidR="003F20BC" w:rsidRPr="001136F8" w:rsidRDefault="003F20BC" w:rsidP="003F20BC">
            <w:pPr>
              <w:pStyle w:val="TAC"/>
              <w:rPr>
                <w:ins w:id="115" w:author="Author"/>
                <w:lang w:val="fi-FI" w:eastAsia="fi-FI"/>
              </w:rPr>
            </w:pPr>
            <w:ins w:id="116" w:author="Author">
              <w:r w:rsidRPr="001136F8">
                <w:rPr>
                  <w:lang w:val="fi-FI" w:eastAsia="fi-FI"/>
                </w:rPr>
                <w:t>DC_</w:t>
              </w:r>
              <w:r>
                <w:rPr>
                  <w:lang w:val="fi-FI" w:eastAsia="fi-FI"/>
                </w:rPr>
                <w:t>7</w:t>
              </w:r>
              <w:r w:rsidRPr="001136F8">
                <w:rPr>
                  <w:lang w:val="fi-FI" w:eastAsia="fi-FI"/>
                </w:rPr>
                <w:t>A_n5A</w:t>
              </w:r>
            </w:ins>
          </w:p>
          <w:p w14:paraId="638008AE" w14:textId="77777777" w:rsidR="003F20BC" w:rsidRPr="001136F8" w:rsidRDefault="003F20BC" w:rsidP="003F20BC">
            <w:pPr>
              <w:pStyle w:val="TAC"/>
              <w:rPr>
                <w:ins w:id="117" w:author="Author"/>
                <w:lang w:val="fi-FI" w:eastAsia="fi-FI"/>
              </w:rPr>
            </w:pPr>
            <w:ins w:id="118" w:author="Author">
              <w:r w:rsidRPr="001136F8">
                <w:rPr>
                  <w:lang w:val="fi-FI" w:eastAsia="fi-FI"/>
                </w:rPr>
                <w:t>DC_</w:t>
              </w:r>
              <w:r>
                <w:rPr>
                  <w:lang w:val="fi-FI" w:eastAsia="fi-FI"/>
                </w:rPr>
                <w:t>7C</w:t>
              </w:r>
              <w:r w:rsidRPr="001136F8">
                <w:rPr>
                  <w:lang w:val="fi-FI" w:eastAsia="fi-FI"/>
                </w:rPr>
                <w:t>_n5A</w:t>
              </w:r>
            </w:ins>
          </w:p>
          <w:p w14:paraId="18FB2354" w14:textId="77777777" w:rsidR="00BD32B2" w:rsidRPr="001136F8" w:rsidRDefault="00BD32B2" w:rsidP="003441D6">
            <w:pPr>
              <w:pStyle w:val="TAC"/>
              <w:rPr>
                <w:ins w:id="119" w:author="Author"/>
                <w:lang w:val="fi-FI" w:eastAsia="fi-FI"/>
              </w:rPr>
            </w:pPr>
            <w:ins w:id="120" w:author="Author">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5870303" w14:textId="77777777" w:rsidR="00BD32B2" w:rsidRPr="00B10F2C" w:rsidRDefault="00BD32B2" w:rsidP="003441D6">
            <w:pPr>
              <w:pStyle w:val="TAH"/>
              <w:rPr>
                <w:ins w:id="121" w:author="Author"/>
                <w:b w:val="0"/>
                <w:lang w:val="fi-FI" w:eastAsia="fi-FI"/>
              </w:rPr>
            </w:pPr>
            <w:ins w:id="122" w:author="Autho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8B7E74" w14:textId="77777777" w:rsidR="00BD32B2" w:rsidRDefault="00BD32B2" w:rsidP="003441D6">
            <w:pPr>
              <w:pStyle w:val="TAH"/>
              <w:rPr>
                <w:ins w:id="123" w:author="Author"/>
                <w:b w:val="0"/>
                <w:lang w:val="fi-FI" w:eastAsia="fi-FI"/>
              </w:rPr>
            </w:pPr>
            <w:ins w:id="124" w:author="Author">
              <w:r>
                <w:rPr>
                  <w:b w:val="0"/>
                  <w:lang w:val="fi-FI" w:eastAsia="fi-FI"/>
                </w:rPr>
                <w:t>n5</w:t>
              </w:r>
              <w:r w:rsidRPr="00B10F2C">
                <w:rPr>
                  <w:b w:val="0"/>
                  <w:lang w:val="fi-FI" w:eastAsia="fi-FI"/>
                </w:rPr>
                <w:t>A</w:t>
              </w:r>
            </w:ins>
          </w:p>
        </w:tc>
      </w:tr>
    </w:tbl>
    <w:p w14:paraId="2D0005E8" w14:textId="77777777" w:rsidR="00BD32B2" w:rsidRPr="008C6BFA" w:rsidRDefault="00BD32B2" w:rsidP="00BD32B2">
      <w:pPr>
        <w:rPr>
          <w:ins w:id="125" w:author="Author"/>
          <w:rFonts w:ascii="Arial" w:hAnsi="Arial" w:cs="Arial"/>
          <w:color w:val="FF0000"/>
          <w:sz w:val="28"/>
          <w:szCs w:val="28"/>
          <w:lang w:eastAsia="zh-CN"/>
        </w:rPr>
      </w:pPr>
    </w:p>
    <w:p w14:paraId="74EF70EA" w14:textId="77777777" w:rsidR="00BD32B2" w:rsidRPr="008C6BFA" w:rsidRDefault="00BD32B2" w:rsidP="00BD32B2">
      <w:pPr>
        <w:keepNext/>
        <w:keepLines/>
        <w:spacing w:before="120"/>
        <w:ind w:left="1134" w:hanging="1134"/>
        <w:outlineLvl w:val="3"/>
        <w:rPr>
          <w:ins w:id="126" w:author="Author"/>
          <w:rFonts w:ascii="Arial" w:hAnsi="Arial" w:cs="Arial"/>
          <w:sz w:val="28"/>
          <w:szCs w:val="28"/>
          <w:lang w:val="en-US" w:eastAsia="zh-CN"/>
        </w:rPr>
      </w:pPr>
      <w:ins w:id="127"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0CBC6D5" w14:textId="77777777" w:rsidR="00BD32B2" w:rsidRPr="008C6BFA" w:rsidRDefault="00BD32B2" w:rsidP="00BD32B2">
      <w:pPr>
        <w:rPr>
          <w:ins w:id="128" w:author="Author"/>
        </w:rPr>
      </w:pPr>
      <w:ins w:id="129" w:author="Author">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4979CBD" w14:textId="77777777" w:rsidR="00BD32B2" w:rsidRPr="008C6BFA" w:rsidRDefault="00BD32B2" w:rsidP="00BD32B2">
      <w:pPr>
        <w:keepNext/>
        <w:keepLines/>
        <w:spacing w:before="60"/>
        <w:jc w:val="center"/>
        <w:rPr>
          <w:ins w:id="130" w:author="Author"/>
          <w:rFonts w:ascii="Arial" w:hAnsi="Arial"/>
          <w:b/>
          <w:lang w:eastAsia="zh-CN"/>
        </w:rPr>
      </w:pPr>
      <w:ins w:id="13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32B2" w:rsidRPr="008C6BFA" w14:paraId="27CCC4B8" w14:textId="77777777" w:rsidTr="003441D6">
        <w:trPr>
          <w:tblHeader/>
          <w:jc w:val="center"/>
          <w:ins w:id="132" w:author="Author"/>
        </w:trPr>
        <w:tc>
          <w:tcPr>
            <w:tcW w:w="1535" w:type="dxa"/>
            <w:vAlign w:val="center"/>
          </w:tcPr>
          <w:p w14:paraId="0764E3D1" w14:textId="77777777" w:rsidR="00BD32B2" w:rsidRPr="008C6BFA" w:rsidRDefault="00BD32B2" w:rsidP="003441D6">
            <w:pPr>
              <w:keepNext/>
              <w:keepLines/>
              <w:spacing w:after="0"/>
              <w:jc w:val="center"/>
              <w:rPr>
                <w:ins w:id="133" w:author="Author"/>
                <w:rFonts w:ascii="Arial" w:hAnsi="Arial" w:cs="Arial"/>
                <w:sz w:val="18"/>
                <w:lang w:val="x-none"/>
              </w:rPr>
            </w:pPr>
            <w:ins w:id="13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48484A5" w14:textId="77777777" w:rsidR="00BD32B2" w:rsidRPr="008C6BFA" w:rsidRDefault="00BD32B2" w:rsidP="003441D6">
            <w:pPr>
              <w:keepNext/>
              <w:keepLines/>
              <w:spacing w:after="0"/>
              <w:jc w:val="center"/>
              <w:rPr>
                <w:ins w:id="135" w:author="Author"/>
                <w:rFonts w:ascii="Arial" w:hAnsi="Arial" w:cs="Arial"/>
                <w:sz w:val="18"/>
                <w:lang w:val="x-none"/>
              </w:rPr>
            </w:pPr>
            <w:ins w:id="136" w:author="Author">
              <w:r w:rsidRPr="008C6BFA">
                <w:rPr>
                  <w:rFonts w:ascii="Arial" w:hAnsi="Arial" w:cs="Arial"/>
                  <w:sz w:val="18"/>
                  <w:lang w:val="x-none"/>
                </w:rPr>
                <w:t>E-UTRA and NR Band</w:t>
              </w:r>
            </w:ins>
          </w:p>
        </w:tc>
        <w:tc>
          <w:tcPr>
            <w:tcW w:w="2340" w:type="dxa"/>
            <w:vAlign w:val="center"/>
          </w:tcPr>
          <w:p w14:paraId="2AE17EDE" w14:textId="77777777" w:rsidR="00BD32B2" w:rsidRPr="008C6BFA" w:rsidRDefault="00BD32B2" w:rsidP="003441D6">
            <w:pPr>
              <w:keepNext/>
              <w:keepLines/>
              <w:spacing w:after="0"/>
              <w:jc w:val="center"/>
              <w:rPr>
                <w:ins w:id="137" w:author="Author"/>
                <w:rFonts w:ascii="Arial" w:hAnsi="Arial" w:cs="Arial"/>
                <w:sz w:val="18"/>
                <w:lang w:val="x-none"/>
              </w:rPr>
            </w:pPr>
            <w:ins w:id="138"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BD32B2" w:rsidRPr="008C6BFA" w14:paraId="1A474F2B" w14:textId="77777777" w:rsidTr="003441D6">
        <w:trPr>
          <w:jc w:val="center"/>
          <w:ins w:id="139" w:author="Author"/>
        </w:trPr>
        <w:tc>
          <w:tcPr>
            <w:tcW w:w="1535" w:type="dxa"/>
            <w:vMerge w:val="restart"/>
            <w:vAlign w:val="center"/>
          </w:tcPr>
          <w:p w14:paraId="75A397EA" w14:textId="77777777" w:rsidR="00BD32B2" w:rsidRPr="008C6BFA" w:rsidRDefault="00BD32B2" w:rsidP="003441D6">
            <w:pPr>
              <w:keepNext/>
              <w:keepLines/>
              <w:spacing w:after="0"/>
              <w:jc w:val="center"/>
              <w:rPr>
                <w:ins w:id="140" w:author="Author"/>
                <w:rFonts w:ascii="Arial" w:hAnsi="Arial" w:cs="Arial"/>
                <w:sz w:val="18"/>
                <w:szCs w:val="18"/>
                <w:lang w:val="x-none" w:eastAsia="zh-TW"/>
              </w:rPr>
            </w:pPr>
            <w:ins w:id="141" w:author="Autho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2007DA61" w14:textId="77777777" w:rsidR="00BD32B2" w:rsidRPr="008C6BFA" w:rsidRDefault="00BD32B2" w:rsidP="003441D6">
            <w:pPr>
              <w:keepNext/>
              <w:keepLines/>
              <w:spacing w:after="0"/>
              <w:jc w:val="center"/>
              <w:rPr>
                <w:ins w:id="142" w:author="Author"/>
                <w:rFonts w:ascii="Arial" w:hAnsi="Arial" w:cs="Arial"/>
                <w:sz w:val="18"/>
                <w:szCs w:val="18"/>
                <w:lang w:val="x-none" w:eastAsia="zh-TW"/>
              </w:rPr>
            </w:pPr>
            <w:ins w:id="143" w:author="Author">
              <w:r>
                <w:rPr>
                  <w:rFonts w:ascii="Arial" w:hAnsi="Arial" w:cs="Arial"/>
                  <w:sz w:val="18"/>
                  <w:szCs w:val="18"/>
                  <w:lang w:eastAsia="zh-CN"/>
                </w:rPr>
                <w:t>3</w:t>
              </w:r>
            </w:ins>
          </w:p>
        </w:tc>
        <w:tc>
          <w:tcPr>
            <w:tcW w:w="2340" w:type="dxa"/>
            <w:vAlign w:val="center"/>
          </w:tcPr>
          <w:p w14:paraId="68518424" w14:textId="77777777" w:rsidR="00BD32B2" w:rsidRPr="008C6BFA" w:rsidRDefault="00BD32B2" w:rsidP="003441D6">
            <w:pPr>
              <w:keepNext/>
              <w:keepLines/>
              <w:spacing w:after="0"/>
              <w:jc w:val="center"/>
              <w:rPr>
                <w:ins w:id="144" w:author="Author"/>
                <w:rFonts w:ascii="Arial" w:hAnsi="Arial" w:cs="Arial"/>
                <w:sz w:val="18"/>
                <w:szCs w:val="18"/>
                <w:lang w:val="x-none" w:eastAsia="zh-TW"/>
              </w:rPr>
            </w:pPr>
            <w:ins w:id="145"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BD32B2" w:rsidRPr="008C6BFA" w14:paraId="57AE97AA" w14:textId="77777777" w:rsidTr="003441D6">
        <w:trPr>
          <w:jc w:val="center"/>
          <w:ins w:id="146" w:author="Author"/>
        </w:trPr>
        <w:tc>
          <w:tcPr>
            <w:tcW w:w="1535" w:type="dxa"/>
            <w:vMerge/>
            <w:vAlign w:val="center"/>
          </w:tcPr>
          <w:p w14:paraId="3CB4E24A" w14:textId="77777777" w:rsidR="00BD32B2" w:rsidRPr="008C6BFA" w:rsidRDefault="00BD32B2" w:rsidP="003441D6">
            <w:pPr>
              <w:keepNext/>
              <w:keepLines/>
              <w:spacing w:after="0"/>
              <w:jc w:val="center"/>
              <w:rPr>
                <w:ins w:id="147" w:author="Author"/>
                <w:rFonts w:ascii="Arial" w:hAnsi="Arial" w:cs="Arial"/>
                <w:sz w:val="18"/>
                <w:szCs w:val="18"/>
                <w:lang w:val="x-none"/>
              </w:rPr>
            </w:pPr>
          </w:p>
        </w:tc>
        <w:tc>
          <w:tcPr>
            <w:tcW w:w="2049" w:type="dxa"/>
            <w:vAlign w:val="center"/>
          </w:tcPr>
          <w:p w14:paraId="0259F72B" w14:textId="77777777" w:rsidR="00BD32B2" w:rsidRPr="008C6BFA" w:rsidRDefault="00BD32B2" w:rsidP="003441D6">
            <w:pPr>
              <w:keepNext/>
              <w:keepLines/>
              <w:spacing w:after="0"/>
              <w:jc w:val="center"/>
              <w:rPr>
                <w:ins w:id="148" w:author="Author"/>
                <w:rFonts w:ascii="Arial" w:hAnsi="Arial" w:cs="Arial"/>
                <w:sz w:val="18"/>
                <w:szCs w:val="18"/>
                <w:lang w:eastAsia="zh-CN"/>
              </w:rPr>
            </w:pPr>
            <w:ins w:id="149" w:author="Author">
              <w:r>
                <w:rPr>
                  <w:rFonts w:ascii="Arial" w:hAnsi="Arial" w:cs="Arial"/>
                  <w:sz w:val="18"/>
                  <w:szCs w:val="18"/>
                  <w:lang w:eastAsia="zh-CN"/>
                </w:rPr>
                <w:t>7</w:t>
              </w:r>
            </w:ins>
          </w:p>
        </w:tc>
        <w:tc>
          <w:tcPr>
            <w:tcW w:w="2340" w:type="dxa"/>
            <w:vAlign w:val="center"/>
          </w:tcPr>
          <w:p w14:paraId="506BEEA2" w14:textId="77777777" w:rsidR="00BD32B2" w:rsidRPr="008C6BFA" w:rsidRDefault="00BD32B2" w:rsidP="003441D6">
            <w:pPr>
              <w:keepNext/>
              <w:keepLines/>
              <w:spacing w:after="0"/>
              <w:jc w:val="center"/>
              <w:rPr>
                <w:ins w:id="150" w:author="Author"/>
                <w:rFonts w:ascii="Arial" w:hAnsi="Arial" w:cs="Arial"/>
                <w:sz w:val="18"/>
                <w:szCs w:val="18"/>
                <w:lang w:val="en-US" w:eastAsia="ja-JP"/>
              </w:rPr>
            </w:pPr>
            <w:ins w:id="151" w:author="Author">
              <w:r>
                <w:rPr>
                  <w:rFonts w:ascii="Arial" w:hAnsi="Arial" w:cs="Arial"/>
                  <w:sz w:val="18"/>
                  <w:szCs w:val="18"/>
                  <w:lang w:val="en-US" w:eastAsia="ja-JP"/>
                </w:rPr>
                <w:t>0.5</w:t>
              </w:r>
            </w:ins>
          </w:p>
        </w:tc>
      </w:tr>
      <w:tr w:rsidR="00BD32B2" w:rsidRPr="008C6BFA" w14:paraId="05CDAA40" w14:textId="77777777" w:rsidTr="003441D6">
        <w:trPr>
          <w:jc w:val="center"/>
          <w:ins w:id="152" w:author="Author"/>
        </w:trPr>
        <w:tc>
          <w:tcPr>
            <w:tcW w:w="1535" w:type="dxa"/>
            <w:vMerge/>
            <w:vAlign w:val="center"/>
          </w:tcPr>
          <w:p w14:paraId="5FFD4B4B" w14:textId="77777777" w:rsidR="00BD32B2" w:rsidRPr="00310828" w:rsidRDefault="00BD32B2" w:rsidP="003441D6">
            <w:pPr>
              <w:keepNext/>
              <w:keepLines/>
              <w:spacing w:after="0"/>
              <w:jc w:val="center"/>
              <w:rPr>
                <w:ins w:id="153" w:author="Author"/>
                <w:rFonts w:ascii="Arial" w:hAnsi="Arial" w:cs="Arial"/>
                <w:sz w:val="18"/>
                <w:szCs w:val="18"/>
                <w:lang w:val="x-none"/>
              </w:rPr>
            </w:pPr>
          </w:p>
        </w:tc>
        <w:tc>
          <w:tcPr>
            <w:tcW w:w="2049" w:type="dxa"/>
            <w:vAlign w:val="center"/>
          </w:tcPr>
          <w:p w14:paraId="133E63BA" w14:textId="77777777" w:rsidR="00BD32B2" w:rsidRPr="008C6BFA" w:rsidRDefault="00BD32B2" w:rsidP="003441D6">
            <w:pPr>
              <w:keepNext/>
              <w:keepLines/>
              <w:spacing w:after="0"/>
              <w:jc w:val="center"/>
              <w:rPr>
                <w:ins w:id="154" w:author="Author"/>
                <w:rFonts w:ascii="Arial" w:hAnsi="Arial" w:cs="Arial"/>
                <w:sz w:val="18"/>
                <w:szCs w:val="18"/>
                <w:lang w:val="x-none" w:eastAsia="zh-TW"/>
              </w:rPr>
            </w:pPr>
            <w:ins w:id="155" w:author="Author">
              <w:r>
                <w:rPr>
                  <w:rFonts w:ascii="Arial" w:hAnsi="Arial" w:cs="Arial"/>
                  <w:sz w:val="18"/>
                  <w:szCs w:val="18"/>
                  <w:lang w:eastAsia="zh-CN"/>
                </w:rPr>
                <w:t>28</w:t>
              </w:r>
            </w:ins>
          </w:p>
        </w:tc>
        <w:tc>
          <w:tcPr>
            <w:tcW w:w="2340" w:type="dxa"/>
            <w:vAlign w:val="center"/>
          </w:tcPr>
          <w:p w14:paraId="5B848420" w14:textId="77777777" w:rsidR="00BD32B2" w:rsidRPr="008C6BFA" w:rsidRDefault="00BD32B2" w:rsidP="003441D6">
            <w:pPr>
              <w:keepNext/>
              <w:keepLines/>
              <w:spacing w:after="0"/>
              <w:jc w:val="center"/>
              <w:rPr>
                <w:ins w:id="156" w:author="Author"/>
                <w:rFonts w:ascii="Arial" w:hAnsi="Arial" w:cs="Arial"/>
                <w:sz w:val="18"/>
                <w:szCs w:val="18"/>
                <w:lang w:val="x-none" w:eastAsia="zh-TW"/>
              </w:rPr>
            </w:pPr>
            <w:ins w:id="157" w:author="Author">
              <w:r w:rsidRPr="008C6BFA">
                <w:rPr>
                  <w:rFonts w:ascii="Arial" w:hAnsi="Arial" w:cs="Arial"/>
                  <w:sz w:val="18"/>
                  <w:szCs w:val="18"/>
                  <w:lang w:val="en-US" w:eastAsia="ja-JP"/>
                </w:rPr>
                <w:t>0.</w:t>
              </w:r>
              <w:r>
                <w:rPr>
                  <w:rFonts w:ascii="Arial" w:hAnsi="Arial" w:cs="Arial"/>
                  <w:sz w:val="18"/>
                  <w:szCs w:val="18"/>
                  <w:lang w:val="en-US" w:eastAsia="ja-JP"/>
                </w:rPr>
                <w:t>4</w:t>
              </w:r>
            </w:ins>
          </w:p>
        </w:tc>
        <w:bookmarkStart w:id="158" w:name="_GoBack"/>
        <w:bookmarkEnd w:id="158"/>
      </w:tr>
      <w:tr w:rsidR="00BD32B2" w:rsidRPr="008C6BFA" w14:paraId="7509EC81" w14:textId="77777777" w:rsidTr="003441D6">
        <w:trPr>
          <w:jc w:val="center"/>
          <w:ins w:id="159" w:author="Author"/>
        </w:trPr>
        <w:tc>
          <w:tcPr>
            <w:tcW w:w="1535" w:type="dxa"/>
            <w:vMerge/>
            <w:vAlign w:val="center"/>
          </w:tcPr>
          <w:p w14:paraId="3E091EEF" w14:textId="77777777" w:rsidR="00BD32B2" w:rsidRPr="00310828" w:rsidRDefault="00BD32B2" w:rsidP="003441D6">
            <w:pPr>
              <w:keepNext/>
              <w:keepLines/>
              <w:spacing w:after="0"/>
              <w:jc w:val="center"/>
              <w:rPr>
                <w:ins w:id="160" w:author="Author"/>
                <w:rFonts w:ascii="Arial" w:hAnsi="Arial" w:cs="Arial"/>
                <w:sz w:val="18"/>
                <w:szCs w:val="18"/>
                <w:lang w:val="x-none"/>
              </w:rPr>
            </w:pPr>
          </w:p>
        </w:tc>
        <w:tc>
          <w:tcPr>
            <w:tcW w:w="2049" w:type="dxa"/>
            <w:vAlign w:val="center"/>
          </w:tcPr>
          <w:p w14:paraId="7EF48DD0" w14:textId="77777777" w:rsidR="00BD32B2" w:rsidRPr="008C6BFA" w:rsidRDefault="00BD32B2" w:rsidP="003441D6">
            <w:pPr>
              <w:keepNext/>
              <w:keepLines/>
              <w:spacing w:after="0"/>
              <w:jc w:val="center"/>
              <w:rPr>
                <w:ins w:id="161" w:author="Author"/>
                <w:rFonts w:ascii="Arial" w:hAnsi="Arial" w:cs="Arial"/>
                <w:sz w:val="18"/>
                <w:szCs w:val="18"/>
                <w:lang w:val="x-none" w:eastAsia="zh-TW"/>
              </w:rPr>
            </w:pPr>
            <w:ins w:id="162" w:author="Author">
              <w:r>
                <w:rPr>
                  <w:rFonts w:ascii="Arial" w:hAnsi="Arial" w:cs="Arial"/>
                  <w:sz w:val="18"/>
                  <w:szCs w:val="18"/>
                  <w:lang w:eastAsia="zh-CN"/>
                </w:rPr>
                <w:t>n5</w:t>
              </w:r>
            </w:ins>
          </w:p>
        </w:tc>
        <w:tc>
          <w:tcPr>
            <w:tcW w:w="2340" w:type="dxa"/>
            <w:vAlign w:val="center"/>
          </w:tcPr>
          <w:p w14:paraId="06F16059" w14:textId="77777777" w:rsidR="00BD32B2" w:rsidRPr="008C6BFA" w:rsidRDefault="00BD32B2" w:rsidP="003441D6">
            <w:pPr>
              <w:keepNext/>
              <w:keepLines/>
              <w:spacing w:after="0"/>
              <w:jc w:val="center"/>
              <w:rPr>
                <w:ins w:id="163" w:author="Author"/>
                <w:rFonts w:ascii="Arial" w:hAnsi="Arial" w:cs="Arial"/>
                <w:sz w:val="18"/>
                <w:szCs w:val="18"/>
                <w:lang w:val="x-none" w:eastAsia="zh-TW"/>
              </w:rPr>
            </w:pPr>
            <w:ins w:id="164" w:author="Author">
              <w:r w:rsidRPr="008C6BFA">
                <w:rPr>
                  <w:rFonts w:ascii="Arial" w:hAnsi="Arial" w:cs="Arial"/>
                  <w:sz w:val="18"/>
                  <w:szCs w:val="18"/>
                  <w:lang w:val="en-US" w:eastAsia="ja-JP"/>
                </w:rPr>
                <w:t>0.</w:t>
              </w:r>
              <w:r>
                <w:rPr>
                  <w:rFonts w:ascii="Arial" w:hAnsi="Arial" w:cs="Arial"/>
                  <w:sz w:val="18"/>
                  <w:szCs w:val="18"/>
                  <w:lang w:val="en-US" w:eastAsia="ja-JP"/>
                </w:rPr>
                <w:t>4</w:t>
              </w:r>
            </w:ins>
          </w:p>
        </w:tc>
      </w:tr>
    </w:tbl>
    <w:p w14:paraId="18C2F738" w14:textId="77777777" w:rsidR="00BD32B2" w:rsidRPr="008C6BFA" w:rsidRDefault="00BD32B2" w:rsidP="00BD32B2">
      <w:pPr>
        <w:rPr>
          <w:ins w:id="165" w:author="Author"/>
          <w:sz w:val="22"/>
        </w:rPr>
      </w:pPr>
    </w:p>
    <w:p w14:paraId="0A92D79E" w14:textId="77777777" w:rsidR="00BD32B2" w:rsidRPr="008C6BFA" w:rsidRDefault="00BD32B2" w:rsidP="00BD32B2">
      <w:pPr>
        <w:keepNext/>
        <w:keepLines/>
        <w:spacing w:before="60"/>
        <w:jc w:val="center"/>
        <w:rPr>
          <w:ins w:id="166" w:author="Author"/>
          <w:rFonts w:ascii="Arial" w:hAnsi="Arial"/>
          <w:b/>
          <w:lang w:eastAsia="zh-CN"/>
        </w:rPr>
      </w:pPr>
      <w:ins w:id="167"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32B2" w:rsidRPr="008C6BFA" w14:paraId="707AC1C2" w14:textId="77777777" w:rsidTr="003441D6">
        <w:trPr>
          <w:tblHeader/>
          <w:jc w:val="center"/>
          <w:ins w:id="168" w:author="Author"/>
        </w:trPr>
        <w:tc>
          <w:tcPr>
            <w:tcW w:w="1535" w:type="dxa"/>
            <w:vAlign w:val="center"/>
          </w:tcPr>
          <w:p w14:paraId="3E668BAF" w14:textId="77777777" w:rsidR="00BD32B2" w:rsidRPr="008C6BFA" w:rsidRDefault="00BD32B2" w:rsidP="003441D6">
            <w:pPr>
              <w:keepNext/>
              <w:keepLines/>
              <w:spacing w:after="0"/>
              <w:jc w:val="center"/>
              <w:rPr>
                <w:ins w:id="169" w:author="Author"/>
                <w:rFonts w:ascii="Arial" w:hAnsi="Arial" w:cs="Arial"/>
                <w:sz w:val="18"/>
                <w:lang w:val="x-none"/>
              </w:rPr>
            </w:pPr>
            <w:ins w:id="17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F0996C1" w14:textId="77777777" w:rsidR="00BD32B2" w:rsidRPr="008C6BFA" w:rsidRDefault="00BD32B2" w:rsidP="003441D6">
            <w:pPr>
              <w:keepNext/>
              <w:keepLines/>
              <w:spacing w:after="0"/>
              <w:jc w:val="center"/>
              <w:rPr>
                <w:ins w:id="171" w:author="Author"/>
                <w:rFonts w:ascii="Arial" w:hAnsi="Arial" w:cs="Arial"/>
                <w:sz w:val="18"/>
                <w:lang w:val="x-none"/>
              </w:rPr>
            </w:pPr>
            <w:ins w:id="172" w:author="Author">
              <w:r w:rsidRPr="008C6BFA">
                <w:rPr>
                  <w:rFonts w:ascii="Arial" w:hAnsi="Arial" w:cs="Arial"/>
                  <w:sz w:val="18"/>
                  <w:lang w:val="x-none"/>
                </w:rPr>
                <w:t>E-UTRA and NR Band</w:t>
              </w:r>
            </w:ins>
          </w:p>
        </w:tc>
        <w:tc>
          <w:tcPr>
            <w:tcW w:w="2340" w:type="dxa"/>
            <w:vAlign w:val="center"/>
          </w:tcPr>
          <w:p w14:paraId="2DE976AE" w14:textId="77777777" w:rsidR="00BD32B2" w:rsidRPr="008C6BFA" w:rsidRDefault="00BD32B2" w:rsidP="003441D6">
            <w:pPr>
              <w:keepNext/>
              <w:keepLines/>
              <w:spacing w:after="0"/>
              <w:jc w:val="center"/>
              <w:rPr>
                <w:ins w:id="173" w:author="Author"/>
                <w:rFonts w:ascii="Arial" w:hAnsi="Arial" w:cs="Arial"/>
                <w:sz w:val="18"/>
                <w:lang w:val="x-none"/>
              </w:rPr>
            </w:pPr>
            <w:ins w:id="174"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D32B2" w:rsidRPr="008C6BFA" w14:paraId="230AD157" w14:textId="77777777" w:rsidTr="003441D6">
        <w:trPr>
          <w:jc w:val="center"/>
          <w:ins w:id="175" w:author="Author"/>
        </w:trPr>
        <w:tc>
          <w:tcPr>
            <w:tcW w:w="1535" w:type="dxa"/>
            <w:vMerge w:val="restart"/>
            <w:vAlign w:val="center"/>
          </w:tcPr>
          <w:p w14:paraId="3068136F" w14:textId="77777777" w:rsidR="00BD32B2" w:rsidRPr="008C6BFA" w:rsidRDefault="00BD32B2" w:rsidP="003441D6">
            <w:pPr>
              <w:pStyle w:val="TAC"/>
              <w:rPr>
                <w:ins w:id="176" w:author="Author"/>
                <w:rFonts w:cs="Arial"/>
                <w:szCs w:val="18"/>
                <w:lang w:eastAsia="zh-TW"/>
              </w:rPr>
            </w:pPr>
            <w:ins w:id="177" w:author="Autho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ins>
          </w:p>
        </w:tc>
        <w:tc>
          <w:tcPr>
            <w:tcW w:w="2052" w:type="dxa"/>
            <w:vAlign w:val="center"/>
          </w:tcPr>
          <w:p w14:paraId="23BE48CA" w14:textId="77777777" w:rsidR="00BD32B2" w:rsidRPr="008C6BFA" w:rsidRDefault="00BD32B2" w:rsidP="003441D6">
            <w:pPr>
              <w:keepNext/>
              <w:keepLines/>
              <w:spacing w:after="0"/>
              <w:jc w:val="center"/>
              <w:rPr>
                <w:ins w:id="178" w:author="Author"/>
                <w:rFonts w:ascii="Arial" w:hAnsi="Arial" w:cs="Arial"/>
                <w:sz w:val="18"/>
                <w:szCs w:val="18"/>
                <w:lang w:val="x-none"/>
              </w:rPr>
            </w:pPr>
            <w:ins w:id="179" w:author="Author">
              <w:r>
                <w:rPr>
                  <w:rFonts w:ascii="Arial" w:hAnsi="Arial" w:cs="Arial"/>
                  <w:sz w:val="18"/>
                  <w:szCs w:val="18"/>
                  <w:lang w:eastAsia="zh-CN"/>
                </w:rPr>
                <w:t>3</w:t>
              </w:r>
            </w:ins>
          </w:p>
        </w:tc>
        <w:tc>
          <w:tcPr>
            <w:tcW w:w="2340" w:type="dxa"/>
            <w:vAlign w:val="center"/>
          </w:tcPr>
          <w:p w14:paraId="55FB4174" w14:textId="77777777" w:rsidR="00BD32B2" w:rsidRPr="008C6BFA" w:rsidRDefault="00BD32B2" w:rsidP="003441D6">
            <w:pPr>
              <w:keepNext/>
              <w:keepLines/>
              <w:spacing w:after="0"/>
              <w:jc w:val="center"/>
              <w:rPr>
                <w:ins w:id="180" w:author="Author"/>
                <w:rFonts w:ascii="Arial" w:hAnsi="Arial" w:cs="Arial"/>
                <w:sz w:val="18"/>
                <w:szCs w:val="18"/>
                <w:lang w:val="x-none"/>
              </w:rPr>
            </w:pPr>
            <w:ins w:id="181" w:author="Author">
              <w:r>
                <w:rPr>
                  <w:rFonts w:ascii="Arial" w:hAnsi="Arial" w:cs="Arial"/>
                  <w:sz w:val="18"/>
                  <w:szCs w:val="18"/>
                  <w:lang w:val="en-US" w:eastAsia="ja-JP"/>
                </w:rPr>
                <w:t>0</w:t>
              </w:r>
            </w:ins>
          </w:p>
        </w:tc>
      </w:tr>
      <w:tr w:rsidR="00BD32B2" w:rsidRPr="008C6BFA" w14:paraId="1A4980DA" w14:textId="77777777" w:rsidTr="003441D6">
        <w:trPr>
          <w:jc w:val="center"/>
          <w:ins w:id="182" w:author="Author"/>
        </w:trPr>
        <w:tc>
          <w:tcPr>
            <w:tcW w:w="1535" w:type="dxa"/>
            <w:vMerge/>
            <w:vAlign w:val="center"/>
          </w:tcPr>
          <w:p w14:paraId="710DB40B" w14:textId="77777777" w:rsidR="00BD32B2" w:rsidRPr="008C6BFA" w:rsidRDefault="00BD32B2" w:rsidP="003441D6">
            <w:pPr>
              <w:keepNext/>
              <w:keepLines/>
              <w:spacing w:after="0"/>
              <w:jc w:val="center"/>
              <w:rPr>
                <w:ins w:id="183" w:author="Author"/>
                <w:rFonts w:ascii="Arial" w:hAnsi="Arial" w:cs="Arial"/>
                <w:sz w:val="18"/>
                <w:szCs w:val="18"/>
                <w:lang w:val="x-none"/>
              </w:rPr>
            </w:pPr>
          </w:p>
        </w:tc>
        <w:tc>
          <w:tcPr>
            <w:tcW w:w="2052" w:type="dxa"/>
            <w:vAlign w:val="center"/>
          </w:tcPr>
          <w:p w14:paraId="35C1081A" w14:textId="77777777" w:rsidR="00BD32B2" w:rsidRPr="008C6BFA" w:rsidRDefault="00BD32B2" w:rsidP="003441D6">
            <w:pPr>
              <w:keepNext/>
              <w:keepLines/>
              <w:spacing w:after="0"/>
              <w:jc w:val="center"/>
              <w:rPr>
                <w:ins w:id="184" w:author="Author"/>
                <w:rFonts w:ascii="Arial" w:eastAsia="Malgun Gothic" w:hAnsi="Arial" w:cs="Arial"/>
                <w:sz w:val="18"/>
                <w:szCs w:val="18"/>
                <w:lang w:val="sv-SE" w:eastAsia="ko-KR"/>
              </w:rPr>
            </w:pPr>
            <w:ins w:id="185" w:author="Author">
              <w:r>
                <w:rPr>
                  <w:rFonts w:ascii="Arial" w:hAnsi="Arial" w:cs="Arial"/>
                  <w:sz w:val="18"/>
                  <w:szCs w:val="18"/>
                  <w:lang w:eastAsia="zh-CN"/>
                </w:rPr>
                <w:t>7</w:t>
              </w:r>
            </w:ins>
          </w:p>
        </w:tc>
        <w:tc>
          <w:tcPr>
            <w:tcW w:w="2340" w:type="dxa"/>
          </w:tcPr>
          <w:p w14:paraId="49609BE5" w14:textId="77777777" w:rsidR="00BD32B2" w:rsidRPr="008C6BFA" w:rsidRDefault="00BD32B2" w:rsidP="003441D6">
            <w:pPr>
              <w:keepNext/>
              <w:keepLines/>
              <w:spacing w:after="0"/>
              <w:jc w:val="center"/>
              <w:rPr>
                <w:ins w:id="186" w:author="Author"/>
                <w:rFonts w:ascii="Arial" w:hAnsi="Arial" w:cs="Arial"/>
                <w:sz w:val="18"/>
                <w:szCs w:val="18"/>
                <w:lang w:val="en-US" w:eastAsia="ja-JP"/>
              </w:rPr>
            </w:pPr>
            <w:ins w:id="187" w:author="Author">
              <w:r w:rsidRPr="00180529">
                <w:rPr>
                  <w:rFonts w:ascii="Arial" w:hAnsi="Arial" w:cs="Arial"/>
                  <w:sz w:val="18"/>
                  <w:szCs w:val="18"/>
                  <w:lang w:val="en-US" w:eastAsia="ja-JP"/>
                </w:rPr>
                <w:t>0</w:t>
              </w:r>
            </w:ins>
          </w:p>
        </w:tc>
      </w:tr>
      <w:tr w:rsidR="00BD32B2" w:rsidRPr="008C6BFA" w14:paraId="0696B5D0" w14:textId="77777777" w:rsidTr="003441D6">
        <w:trPr>
          <w:jc w:val="center"/>
          <w:ins w:id="188" w:author="Author"/>
        </w:trPr>
        <w:tc>
          <w:tcPr>
            <w:tcW w:w="1535" w:type="dxa"/>
            <w:vMerge/>
            <w:vAlign w:val="center"/>
          </w:tcPr>
          <w:p w14:paraId="10E0EAD0" w14:textId="77777777" w:rsidR="00BD32B2" w:rsidRPr="00310828" w:rsidRDefault="00BD32B2" w:rsidP="003441D6">
            <w:pPr>
              <w:keepNext/>
              <w:keepLines/>
              <w:spacing w:after="0"/>
              <w:jc w:val="center"/>
              <w:rPr>
                <w:ins w:id="189" w:author="Author"/>
                <w:rFonts w:ascii="Arial" w:hAnsi="Arial" w:cs="Arial"/>
                <w:sz w:val="18"/>
                <w:szCs w:val="18"/>
                <w:lang w:val="x-none"/>
              </w:rPr>
            </w:pPr>
          </w:p>
        </w:tc>
        <w:tc>
          <w:tcPr>
            <w:tcW w:w="2052" w:type="dxa"/>
            <w:vAlign w:val="center"/>
          </w:tcPr>
          <w:p w14:paraId="1F9CE935" w14:textId="77777777" w:rsidR="00BD32B2" w:rsidRPr="008C6BFA" w:rsidRDefault="00BD32B2" w:rsidP="003441D6">
            <w:pPr>
              <w:keepNext/>
              <w:keepLines/>
              <w:spacing w:after="0"/>
              <w:jc w:val="center"/>
              <w:rPr>
                <w:ins w:id="190" w:author="Author"/>
                <w:rFonts w:ascii="Arial" w:hAnsi="Arial" w:cs="Arial"/>
                <w:sz w:val="18"/>
                <w:szCs w:val="18"/>
                <w:lang w:val="x-none"/>
              </w:rPr>
            </w:pPr>
            <w:ins w:id="191" w:author="Author">
              <w:r>
                <w:rPr>
                  <w:rFonts w:ascii="Arial" w:hAnsi="Arial" w:cs="Arial"/>
                  <w:sz w:val="18"/>
                  <w:szCs w:val="18"/>
                  <w:lang w:eastAsia="zh-CN"/>
                </w:rPr>
                <w:t>28</w:t>
              </w:r>
            </w:ins>
          </w:p>
        </w:tc>
        <w:tc>
          <w:tcPr>
            <w:tcW w:w="2340" w:type="dxa"/>
          </w:tcPr>
          <w:p w14:paraId="61AB6035" w14:textId="77777777" w:rsidR="00BD32B2" w:rsidRPr="008C6BFA" w:rsidRDefault="00BD32B2" w:rsidP="003441D6">
            <w:pPr>
              <w:keepNext/>
              <w:keepLines/>
              <w:spacing w:after="0"/>
              <w:jc w:val="center"/>
              <w:rPr>
                <w:ins w:id="192" w:author="Author"/>
                <w:rFonts w:ascii="Arial" w:hAnsi="Arial" w:cs="Arial"/>
                <w:sz w:val="18"/>
                <w:szCs w:val="18"/>
                <w:lang w:val="x-none"/>
              </w:rPr>
            </w:pPr>
            <w:ins w:id="193" w:author="Author">
              <w:r w:rsidRPr="00180529">
                <w:rPr>
                  <w:rFonts w:ascii="Arial" w:hAnsi="Arial" w:cs="Arial"/>
                  <w:sz w:val="18"/>
                  <w:szCs w:val="18"/>
                  <w:lang w:val="en-US" w:eastAsia="ja-JP"/>
                </w:rPr>
                <w:t>0</w:t>
              </w:r>
            </w:ins>
          </w:p>
        </w:tc>
      </w:tr>
      <w:tr w:rsidR="00BD32B2" w:rsidRPr="008C6BFA" w14:paraId="0304F323" w14:textId="77777777" w:rsidTr="003441D6">
        <w:trPr>
          <w:jc w:val="center"/>
          <w:ins w:id="194" w:author="Author"/>
        </w:trPr>
        <w:tc>
          <w:tcPr>
            <w:tcW w:w="1535" w:type="dxa"/>
            <w:vMerge/>
            <w:vAlign w:val="center"/>
          </w:tcPr>
          <w:p w14:paraId="5EC996E5" w14:textId="77777777" w:rsidR="00BD32B2" w:rsidRPr="00310828" w:rsidRDefault="00BD32B2" w:rsidP="003441D6">
            <w:pPr>
              <w:keepNext/>
              <w:keepLines/>
              <w:spacing w:after="0"/>
              <w:jc w:val="center"/>
              <w:rPr>
                <w:ins w:id="195" w:author="Author"/>
                <w:rFonts w:ascii="Arial" w:hAnsi="Arial" w:cs="Arial"/>
                <w:sz w:val="18"/>
                <w:szCs w:val="18"/>
                <w:lang w:val="x-none"/>
              </w:rPr>
            </w:pPr>
          </w:p>
        </w:tc>
        <w:tc>
          <w:tcPr>
            <w:tcW w:w="2052" w:type="dxa"/>
            <w:vAlign w:val="center"/>
          </w:tcPr>
          <w:p w14:paraId="76AEC114" w14:textId="77777777" w:rsidR="00BD32B2" w:rsidRPr="008C6BFA" w:rsidRDefault="00BD32B2" w:rsidP="003441D6">
            <w:pPr>
              <w:keepNext/>
              <w:keepLines/>
              <w:spacing w:after="0"/>
              <w:jc w:val="center"/>
              <w:rPr>
                <w:ins w:id="196" w:author="Author"/>
                <w:rFonts w:ascii="Arial" w:hAnsi="Arial" w:cs="Arial"/>
                <w:sz w:val="18"/>
                <w:szCs w:val="18"/>
                <w:lang w:val="x-none"/>
              </w:rPr>
            </w:pPr>
            <w:ins w:id="197" w:author="Author">
              <w:r>
                <w:rPr>
                  <w:rFonts w:ascii="Arial" w:hAnsi="Arial" w:cs="Arial"/>
                  <w:sz w:val="18"/>
                  <w:szCs w:val="18"/>
                  <w:lang w:eastAsia="zh-CN"/>
                </w:rPr>
                <w:t>n5</w:t>
              </w:r>
            </w:ins>
          </w:p>
        </w:tc>
        <w:tc>
          <w:tcPr>
            <w:tcW w:w="2340" w:type="dxa"/>
          </w:tcPr>
          <w:p w14:paraId="29322011" w14:textId="77777777" w:rsidR="00BD32B2" w:rsidRPr="008C6BFA" w:rsidRDefault="00BD32B2" w:rsidP="003441D6">
            <w:pPr>
              <w:keepNext/>
              <w:keepLines/>
              <w:spacing w:after="0"/>
              <w:jc w:val="center"/>
              <w:rPr>
                <w:ins w:id="198" w:author="Author"/>
                <w:rFonts w:ascii="Arial" w:hAnsi="Arial" w:cs="Arial"/>
                <w:sz w:val="18"/>
                <w:szCs w:val="18"/>
                <w:lang w:val="x-none"/>
              </w:rPr>
            </w:pPr>
            <w:ins w:id="199" w:author="Author">
              <w:r w:rsidRPr="00180529">
                <w:rPr>
                  <w:rFonts w:ascii="Arial" w:hAnsi="Arial" w:cs="Arial"/>
                  <w:sz w:val="18"/>
                  <w:szCs w:val="18"/>
                  <w:lang w:val="en-US" w:eastAsia="ja-JP"/>
                </w:rPr>
                <w:t>0</w:t>
              </w:r>
            </w:ins>
          </w:p>
        </w:tc>
      </w:tr>
    </w:tbl>
    <w:p w14:paraId="6FF039B6" w14:textId="77777777" w:rsidR="00BD32B2" w:rsidRPr="008C6BFA" w:rsidRDefault="00BD32B2" w:rsidP="00BD32B2">
      <w:pPr>
        <w:keepNext/>
        <w:keepLines/>
        <w:spacing w:before="120"/>
        <w:ind w:left="1134" w:hanging="1134"/>
        <w:outlineLvl w:val="2"/>
        <w:rPr>
          <w:ins w:id="200" w:author="Author"/>
          <w:rFonts w:ascii="Arial" w:hAnsi="Arial" w:cs="Arial"/>
          <w:sz w:val="28"/>
          <w:szCs w:val="28"/>
          <w:lang w:val="en-US" w:eastAsia="zh-TW"/>
        </w:rPr>
      </w:pPr>
    </w:p>
    <w:p w14:paraId="6DE2FD91" w14:textId="77777777" w:rsidR="00BD32B2" w:rsidRPr="008C6BFA" w:rsidRDefault="00BD32B2" w:rsidP="00BD32B2">
      <w:pPr>
        <w:keepNext/>
        <w:keepLines/>
        <w:spacing w:before="120"/>
        <w:ind w:left="1134" w:hanging="1134"/>
        <w:outlineLvl w:val="2"/>
        <w:rPr>
          <w:ins w:id="201" w:author="Author"/>
          <w:rFonts w:ascii="Arial" w:hAnsi="Arial" w:cs="Arial"/>
          <w:sz w:val="28"/>
          <w:szCs w:val="28"/>
          <w:lang w:val="en-US" w:eastAsia="zh-TW"/>
        </w:rPr>
      </w:pPr>
      <w:ins w:id="202"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38269D96" w14:textId="77777777" w:rsidR="00BD32B2" w:rsidRPr="008C6BFA" w:rsidRDefault="00BD32B2" w:rsidP="00BD32B2">
      <w:pPr>
        <w:rPr>
          <w:ins w:id="203" w:author="Author"/>
          <w:lang w:eastAsia="zh-TW"/>
        </w:rPr>
      </w:pPr>
      <w:ins w:id="204" w:author="Autho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5"/>
      <w:bookmarkEnd w:id="6"/>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7F69925"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9C235B" w:rsidRPr="008C6BFA">
        <w:rPr>
          <w:lang w:eastAsia="ja-JP"/>
        </w:rPr>
        <w:t>R</w:t>
      </w:r>
      <w:r w:rsidR="00387556" w:rsidRPr="008C6BFA">
        <w:rPr>
          <w:lang w:eastAsia="ja-JP"/>
        </w:rPr>
        <w:t>P</w:t>
      </w:r>
      <w:r w:rsidR="009C235B" w:rsidRPr="008C6BFA">
        <w:rPr>
          <w:lang w:eastAsia="ja-JP"/>
        </w:rPr>
        <w:t>-</w:t>
      </w:r>
      <w:r w:rsidR="003E7D67" w:rsidRPr="008C6BFA">
        <w:rPr>
          <w:rFonts w:eastAsia="Batang" w:cs="Arial"/>
          <w:sz w:val="18"/>
          <w:szCs w:val="18"/>
          <w:lang w:eastAsia="zh-CN"/>
        </w:rPr>
        <w:t>1</w:t>
      </w:r>
      <w:r w:rsidR="003E7D67">
        <w:rPr>
          <w:rFonts w:eastAsia="Batang" w:cs="Arial"/>
          <w:sz w:val="18"/>
          <w:szCs w:val="18"/>
          <w:lang w:eastAsia="zh-CN"/>
        </w:rPr>
        <w:t>90159</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A635" w14:textId="77777777" w:rsidR="00D942A7" w:rsidRDefault="00D942A7">
      <w:r>
        <w:separator/>
      </w:r>
    </w:p>
  </w:endnote>
  <w:endnote w:type="continuationSeparator" w:id="0">
    <w:p w14:paraId="05656147" w14:textId="77777777" w:rsidR="00D942A7" w:rsidRDefault="00D942A7">
      <w:r>
        <w:continuationSeparator/>
      </w:r>
    </w:p>
  </w:endnote>
  <w:endnote w:type="continuationNotice" w:id="1">
    <w:p w14:paraId="5E7563F1" w14:textId="77777777" w:rsidR="00D942A7" w:rsidRDefault="00D9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FEF4" w14:textId="77777777" w:rsidR="00D942A7" w:rsidRDefault="00D942A7">
      <w:r>
        <w:separator/>
      </w:r>
    </w:p>
  </w:footnote>
  <w:footnote w:type="continuationSeparator" w:id="0">
    <w:p w14:paraId="6E576F94" w14:textId="77777777" w:rsidR="00D942A7" w:rsidRDefault="00D942A7">
      <w:r>
        <w:continuationSeparator/>
      </w:r>
    </w:p>
  </w:footnote>
  <w:footnote w:type="continuationNotice" w:id="1">
    <w:p w14:paraId="2C7AA74C" w14:textId="77777777" w:rsidR="00D942A7" w:rsidRDefault="00D9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136F8"/>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12063"/>
    <w:rsid w:val="00422574"/>
    <w:rsid w:val="0042611A"/>
    <w:rsid w:val="004271BA"/>
    <w:rsid w:val="00442579"/>
    <w:rsid w:val="00445E4E"/>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F2184"/>
    <w:rsid w:val="006F63E6"/>
    <w:rsid w:val="006F6A0D"/>
    <w:rsid w:val="006F7C0C"/>
    <w:rsid w:val="007028EC"/>
    <w:rsid w:val="007036FE"/>
    <w:rsid w:val="0070646B"/>
    <w:rsid w:val="00715EDC"/>
    <w:rsid w:val="00724770"/>
    <w:rsid w:val="00732360"/>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2B2"/>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E1030"/>
    <w:rsid w:val="00F02DF1"/>
    <w:rsid w:val="00F072D8"/>
    <w:rsid w:val="00F10B3C"/>
    <w:rsid w:val="00F1254B"/>
    <w:rsid w:val="00F268D5"/>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48B"/>
    <w:rsid w:val="00FB4042"/>
    <w:rsid w:val="00FC051F"/>
    <w:rsid w:val="00FC0F71"/>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BF2AB-783B-4D99-A29F-A7F73F820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1752</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